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2AA8" w14:textId="169882FD" w:rsidR="00413AF8" w:rsidRDefault="00413AF8" w:rsidP="00413AF8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413AF8">
        <w:rPr>
          <w:rFonts w:ascii="Arial" w:hAnsi="Arial" w:cs="Arial"/>
          <w:b/>
          <w:i/>
          <w:noProof/>
          <w:sz w:val="28"/>
        </w:rPr>
        <w:t>C3-</w:t>
      </w:r>
      <w:r w:rsidR="00BB1B11" w:rsidRPr="00BB1B11">
        <w:rPr>
          <w:rFonts w:ascii="Arial" w:hAnsi="Arial" w:cs="Arial"/>
          <w:b/>
          <w:i/>
          <w:noProof/>
          <w:sz w:val="28"/>
        </w:rPr>
        <w:t>232</w:t>
      </w:r>
      <w:r w:rsidR="003C7989">
        <w:rPr>
          <w:rFonts w:ascii="Arial" w:hAnsi="Arial" w:cs="Arial"/>
          <w:b/>
          <w:i/>
          <w:noProof/>
          <w:sz w:val="28"/>
        </w:rPr>
        <w:t>422</w:t>
      </w:r>
    </w:p>
    <w:p w14:paraId="292B5DD6" w14:textId="52BE0BEB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631256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3xxxx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521B59F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29.</w:t>
            </w:r>
            <w:r w:rsidR="00BB6858" w:rsidRPr="00413AF8">
              <w:rPr>
                <w:rFonts w:cs="Arial"/>
                <w:b/>
                <w:noProof/>
                <w:sz w:val="28"/>
              </w:rPr>
              <w:t>5</w:t>
            </w:r>
            <w:r w:rsidR="003C7989">
              <w:rPr>
                <w:rFonts w:cs="Arial"/>
                <w:b/>
                <w:noProof/>
                <w:sz w:val="28"/>
              </w:rPr>
              <w:t>20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24902A" w:rsidR="0066336B" w:rsidRPr="00413AF8" w:rsidRDefault="00561BC0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3C7989">
              <w:rPr>
                <w:rFonts w:cs="Arial"/>
                <w:b/>
                <w:noProof/>
                <w:sz w:val="28"/>
                <w:lang w:eastAsia="zh-CN"/>
              </w:rPr>
              <w:t>736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88AFB65" w:rsidR="0066336B" w:rsidRPr="00413AF8" w:rsidRDefault="00413AF8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F420F5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1</w:t>
            </w:r>
            <w:r w:rsidR="004445C8" w:rsidRPr="00413AF8">
              <w:rPr>
                <w:rFonts w:cs="Arial"/>
                <w:b/>
                <w:noProof/>
                <w:sz w:val="28"/>
              </w:rPr>
              <w:t>8</w:t>
            </w:r>
            <w:r w:rsidR="008C6891" w:rsidRPr="00413AF8">
              <w:rPr>
                <w:rFonts w:cs="Arial"/>
                <w:b/>
                <w:noProof/>
                <w:sz w:val="28"/>
              </w:rPr>
              <w:t>.</w:t>
            </w:r>
            <w:r w:rsidR="00484B1F" w:rsidRPr="00413AF8">
              <w:rPr>
                <w:rFonts w:cs="Arial"/>
                <w:b/>
                <w:noProof/>
                <w:sz w:val="28"/>
              </w:rPr>
              <w:t>1</w:t>
            </w:r>
            <w:r w:rsidR="008C6891" w:rsidRPr="00413AF8">
              <w:rPr>
                <w:rFonts w:cs="Arial"/>
                <w:b/>
                <w:noProof/>
                <w:sz w:val="28"/>
              </w:rPr>
              <w:t>.0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795EE1" w:rsidR="0066336B" w:rsidRDefault="00AE4DAC" w:rsidP="003D6018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5AB75C1" w:rsidR="0066336B" w:rsidRDefault="003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CB38C0" w:rsidR="0066336B" w:rsidRDefault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B758B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E6031D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332070">
              <w:rPr>
                <w:noProof/>
              </w:rPr>
              <w:t>1</w:t>
            </w:r>
            <w:r w:rsidR="00E6031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BF3AB" w:rsidR="0066336B" w:rsidRDefault="00AE4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D1D6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086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5139AE" w:rsidR="00AE4DAC" w:rsidRDefault="00AE4DAC" w:rsidP="00AE4DAC">
            <w:pPr>
              <w:pStyle w:val="CRCoverPage"/>
              <w:spacing w:after="0"/>
              <w:ind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</w:tc>
      </w:tr>
      <w:tr w:rsidR="00AE4DAC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5C3B3" w14:textId="77777777" w:rsidR="00AE4DAC" w:rsidRPr="00BB2006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169C2688" w14:textId="0D1B68D6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</w:t>
            </w:r>
            <w:r>
              <w:t>0464</w:t>
            </w:r>
            <w:r w:rsidRPr="00BB2006">
              <w:t>.</w:t>
            </w:r>
          </w:p>
          <w:p w14:paraId="79774EC1" w14:textId="3A4F7DDC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AE4DAC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31AFBF" w:rsidR="00AE4DAC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>464</w:t>
            </w:r>
            <w:r w:rsidRPr="003D0EA7">
              <w:t xml:space="preserve"> remain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69D042E" w:rsidR="0066336B" w:rsidRDefault="002B7AD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5.1.3.3.3.1, 5.1.3.3.3.2, 5.1.3.5.3.1, 5.1.3.5.3.2, 5.1.5.2.2, 5.3.3.3.3.1, 5.3.3.3.3.2, 5.3.5.2.2, 5.3.5.3.3.1, 5.4.3.3.3.1, </w:t>
            </w:r>
            <w:r>
              <w:rPr>
                <w:noProof/>
                <w:lang w:eastAsia="zh-CN"/>
              </w:rPr>
              <w:t>5.4.3.3.3.</w:t>
            </w:r>
            <w:r>
              <w:rPr>
                <w:noProof/>
                <w:lang w:eastAsia="zh-CN"/>
              </w:rPr>
              <w:t>2, 5.4.5.2.2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F63101" w:rsidR="00375967" w:rsidRDefault="00AE4DAC" w:rsidP="0097737F">
            <w:pPr>
              <w:pStyle w:val="CRCoverPage"/>
              <w:spacing w:after="0"/>
              <w:rPr>
                <w:noProof/>
              </w:rPr>
            </w:pPr>
            <w:r w:rsidRPr="00AE3142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0218871" w14:textId="77777777" w:rsidR="002B7ADC" w:rsidRPr="00D165ED" w:rsidRDefault="002B7ADC" w:rsidP="002B7ADC">
      <w:pPr>
        <w:pStyle w:val="6"/>
      </w:pPr>
      <w:bookmarkStart w:id="22" w:name="_Toc28012065"/>
      <w:bookmarkStart w:id="23" w:name="_Toc34122917"/>
      <w:bookmarkStart w:id="24" w:name="_Toc36037867"/>
      <w:bookmarkStart w:id="25" w:name="_Toc38875248"/>
      <w:bookmarkStart w:id="26" w:name="_Toc43191727"/>
      <w:bookmarkStart w:id="27" w:name="_Toc45133121"/>
      <w:bookmarkStart w:id="28" w:name="_Toc51316625"/>
      <w:bookmarkStart w:id="29" w:name="_Toc51761805"/>
      <w:bookmarkStart w:id="30" w:name="_Toc56674782"/>
      <w:bookmarkStart w:id="31" w:name="_Toc56675173"/>
      <w:bookmarkStart w:id="32" w:name="_Toc59016159"/>
      <w:bookmarkStart w:id="33" w:name="_Toc63167757"/>
      <w:bookmarkStart w:id="34" w:name="_Toc66262266"/>
      <w:bookmarkStart w:id="35" w:name="_Toc68166772"/>
      <w:bookmarkStart w:id="36" w:name="_Toc73537889"/>
      <w:bookmarkStart w:id="37" w:name="_Toc75351765"/>
      <w:bookmarkStart w:id="38" w:name="_Toc83231574"/>
      <w:bookmarkStart w:id="39" w:name="_Toc85534871"/>
      <w:bookmarkStart w:id="40" w:name="_Toc88559334"/>
      <w:bookmarkStart w:id="41" w:name="_Toc114209965"/>
      <w:bookmarkStart w:id="42" w:name="_Toc129246315"/>
      <w:bookmarkStart w:id="43" w:name="_Toc129246882"/>
      <w:bookmarkStart w:id="44" w:name="_Toc129246339"/>
      <w:bookmarkStart w:id="45" w:name="_Toc129246906"/>
      <w:bookmarkStart w:id="46" w:name="_Hlk93943078"/>
      <w:bookmarkStart w:id="47" w:name="_Toc28012222"/>
      <w:bookmarkStart w:id="48" w:name="_Toc34123075"/>
      <w:bookmarkStart w:id="49" w:name="_Toc36038025"/>
      <w:bookmarkStart w:id="50" w:name="_Toc38875407"/>
      <w:bookmarkStart w:id="51" w:name="_Toc43191888"/>
      <w:bookmarkStart w:id="52" w:name="_Toc45133283"/>
      <w:bookmarkStart w:id="53" w:name="_Toc51316787"/>
      <w:bookmarkStart w:id="54" w:name="_Toc51761967"/>
      <w:bookmarkStart w:id="55" w:name="_Toc56674954"/>
      <w:bookmarkStart w:id="56" w:name="_Toc56675345"/>
      <w:bookmarkStart w:id="57" w:name="_Toc59016331"/>
      <w:bookmarkStart w:id="58" w:name="_Toc63167929"/>
      <w:bookmarkStart w:id="59" w:name="_Toc66262439"/>
      <w:bookmarkStart w:id="60" w:name="_Toc68166945"/>
      <w:bookmarkStart w:id="61" w:name="_Toc73538063"/>
      <w:bookmarkStart w:id="62" w:name="_Toc75351939"/>
      <w:bookmarkStart w:id="63" w:name="_Toc83231749"/>
      <w:bookmarkStart w:id="64" w:name="_Toc85535054"/>
      <w:bookmarkStart w:id="65" w:name="_Toc88559517"/>
      <w:bookmarkStart w:id="66" w:name="_Toc114210147"/>
      <w:bookmarkStart w:id="67" w:name="_Toc129246498"/>
      <w:bookmarkStart w:id="68" w:name="_Toc129247065"/>
      <w:bookmarkStart w:id="69" w:name="_Toc11247932"/>
      <w:bookmarkStart w:id="70" w:name="_Toc27045114"/>
      <w:bookmarkStart w:id="71" w:name="_Toc36034165"/>
      <w:bookmarkStart w:id="72" w:name="_Toc45132313"/>
      <w:bookmarkStart w:id="73" w:name="_Toc49776598"/>
      <w:bookmarkStart w:id="74" w:name="_Toc51747518"/>
      <w:bookmarkStart w:id="75" w:name="_Toc66361100"/>
      <w:bookmarkStart w:id="76" w:name="_Toc68105605"/>
      <w:bookmarkStart w:id="77" w:name="_Toc74756237"/>
      <w:bookmarkStart w:id="78" w:name="_Toc105675114"/>
      <w:bookmarkStart w:id="79" w:name="_Toc112943379"/>
      <w:bookmarkStart w:id="80" w:name="_Toc50031960"/>
      <w:bookmarkStart w:id="81" w:name="_Toc51762880"/>
      <w:bookmarkStart w:id="82" w:name="_Toc56640947"/>
      <w:bookmarkStart w:id="83" w:name="_Toc59017915"/>
      <w:bookmarkStart w:id="84" w:name="_Toc66231783"/>
      <w:bookmarkStart w:id="85" w:name="_Toc68168944"/>
      <w:bookmarkStart w:id="86" w:name="_Toc70550611"/>
      <w:bookmarkStart w:id="87" w:name="_Toc83233057"/>
      <w:bookmarkStart w:id="88" w:name="_Toc85552954"/>
      <w:bookmarkStart w:id="89" w:name="_Toc85557053"/>
      <w:bookmarkStart w:id="90" w:name="_Toc88667555"/>
      <w:bookmarkStart w:id="91" w:name="_Toc90655840"/>
      <w:bookmarkStart w:id="92" w:name="_Toc94064223"/>
      <w:bookmarkStart w:id="93" w:name="_Toc98233608"/>
      <w:bookmarkStart w:id="94" w:name="_Toc101244384"/>
      <w:bookmarkStart w:id="95" w:name="_Toc104538977"/>
      <w:bookmarkStart w:id="96" w:name="_Toc112951099"/>
      <w:bookmarkStart w:id="97" w:name="_Toc113031639"/>
      <w:bookmarkStart w:id="98" w:name="_Toc114133778"/>
      <w:bookmarkStart w:id="99" w:name="_Toc120702278"/>
      <w:bookmarkStart w:id="100" w:name="_Toc1293329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65ED">
        <w:t>5.1.3.3.3.1</w:t>
      </w:r>
      <w:r w:rsidRPr="00D165ED">
        <w:tab/>
        <w:t>DELETE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17C2E91" w14:textId="77777777" w:rsidR="002B7ADC" w:rsidRPr="00D165ED" w:rsidRDefault="002B7ADC" w:rsidP="002B7ADC">
      <w:r w:rsidRPr="00D165ED">
        <w:t>This method shall support the URI query parameters specified in table 5.1.3.3.3.1-1.</w:t>
      </w:r>
    </w:p>
    <w:p w14:paraId="04135083" w14:textId="77777777" w:rsidR="002B7ADC" w:rsidRPr="00D165ED" w:rsidRDefault="002B7ADC" w:rsidP="002B7ADC">
      <w:pPr>
        <w:pStyle w:val="TH"/>
      </w:pPr>
      <w:r w:rsidRPr="00D165ED">
        <w:t>Table 5.1.3.3.3.1-1: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1E9CEBB3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4047147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97A99C4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69E07A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BD56DDB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E4339E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20DF513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50AE775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E5E142D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A38BD51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DC3A463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586739B" w14:textId="77777777" w:rsidR="002B7ADC" w:rsidRPr="00D165ED" w:rsidRDefault="002B7ADC" w:rsidP="0021517A">
            <w:pPr>
              <w:pStyle w:val="TAL"/>
            </w:pPr>
          </w:p>
        </w:tc>
      </w:tr>
    </w:tbl>
    <w:p w14:paraId="0C7FA5BC" w14:textId="77777777" w:rsidR="002B7ADC" w:rsidRPr="00D165ED" w:rsidRDefault="002B7ADC" w:rsidP="002B7ADC"/>
    <w:p w14:paraId="1805C9E2" w14:textId="77777777" w:rsidR="002B7ADC" w:rsidRPr="00D165ED" w:rsidRDefault="002B7ADC" w:rsidP="002B7ADC">
      <w:r w:rsidRPr="00D165ED">
        <w:t>This method shall support the request data structures specified in table 5.1.3.3.3.1-2 and the response data structures and response codes specified in table 5.1.3.3.3.1-3.</w:t>
      </w:r>
    </w:p>
    <w:p w14:paraId="311E9980" w14:textId="77777777" w:rsidR="002B7ADC" w:rsidRPr="00D165ED" w:rsidRDefault="002B7ADC" w:rsidP="002B7ADC">
      <w:pPr>
        <w:pStyle w:val="TH"/>
      </w:pPr>
      <w:r w:rsidRPr="00D165ED">
        <w:t>Table 5.1.3.3.3.1-2: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B7ADC" w:rsidRPr="00D165ED" w14:paraId="416E3D5F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F39864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2A2CD1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060466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7E398EC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7D018C8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3D3542B9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3F4D8B8C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EF599F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254DE17C" w14:textId="77777777" w:rsidR="002B7ADC" w:rsidRPr="00D165ED" w:rsidRDefault="002B7ADC" w:rsidP="0021517A">
            <w:pPr>
              <w:pStyle w:val="TAL"/>
            </w:pPr>
          </w:p>
        </w:tc>
      </w:tr>
    </w:tbl>
    <w:p w14:paraId="4553761D" w14:textId="77777777" w:rsidR="002B7ADC" w:rsidRPr="00D165ED" w:rsidRDefault="002B7ADC" w:rsidP="002B7ADC"/>
    <w:p w14:paraId="2DE71EFD" w14:textId="77777777" w:rsidR="002B7ADC" w:rsidRPr="00D165ED" w:rsidRDefault="002B7ADC" w:rsidP="002B7ADC">
      <w:pPr>
        <w:pStyle w:val="TH"/>
      </w:pPr>
      <w:r w:rsidRPr="00D165ED">
        <w:lastRenderedPageBreak/>
        <w:t>Table 5.1.3.3.3.1-3: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4"/>
        <w:gridCol w:w="1224"/>
        <w:gridCol w:w="1101"/>
        <w:gridCol w:w="5161"/>
      </w:tblGrid>
      <w:tr w:rsidR="002B7ADC" w:rsidRPr="00D165ED" w14:paraId="28E2DD4A" w14:textId="77777777" w:rsidTr="0021517A">
        <w:trPr>
          <w:jc w:val="center"/>
        </w:trPr>
        <w:tc>
          <w:tcPr>
            <w:tcW w:w="83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69C8B55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2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99F0EE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BCA50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135A07" w14:textId="77777777" w:rsidR="002B7ADC" w:rsidRPr="00D165ED" w:rsidRDefault="002B7ADC" w:rsidP="0021517A">
            <w:pPr>
              <w:pStyle w:val="TAH"/>
            </w:pPr>
            <w:r w:rsidRPr="00D165ED">
              <w:t>Response</w:t>
            </w:r>
          </w:p>
          <w:p w14:paraId="337194A3" w14:textId="77777777" w:rsidR="002B7ADC" w:rsidRPr="00D165ED" w:rsidRDefault="002B7ADC" w:rsidP="0021517A">
            <w:pPr>
              <w:pStyle w:val="TAH"/>
            </w:pPr>
            <w:r w:rsidRPr="00D165ED">
              <w:t>codes</w:t>
            </w:r>
          </w:p>
        </w:tc>
        <w:tc>
          <w:tcPr>
            <w:tcW w:w="271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5FFFBE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6FB682B" w14:textId="77777777" w:rsidTr="0021517A">
        <w:trPr>
          <w:jc w:val="center"/>
        </w:trPr>
        <w:tc>
          <w:tcPr>
            <w:tcW w:w="835" w:type="pct"/>
            <w:tcBorders>
              <w:top w:val="single" w:sz="6" w:space="0" w:color="auto"/>
            </w:tcBorders>
            <w:hideMark/>
          </w:tcPr>
          <w:p w14:paraId="22501B61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226" w:type="pct"/>
            <w:tcBorders>
              <w:top w:val="single" w:sz="6" w:space="0" w:color="auto"/>
            </w:tcBorders>
            <w:hideMark/>
          </w:tcPr>
          <w:p w14:paraId="76371441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46" w:type="pct"/>
            <w:tcBorders>
              <w:top w:val="single" w:sz="6" w:space="0" w:color="auto"/>
            </w:tcBorders>
            <w:hideMark/>
          </w:tcPr>
          <w:p w14:paraId="3A10EE69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36970218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2711" w:type="pct"/>
            <w:tcBorders>
              <w:top w:val="single" w:sz="6" w:space="0" w:color="auto"/>
            </w:tcBorders>
            <w:hideMark/>
          </w:tcPr>
          <w:p w14:paraId="5A38254A" w14:textId="77777777" w:rsidR="002B7ADC" w:rsidRPr="00D165ED" w:rsidRDefault="002B7ADC" w:rsidP="0021517A">
            <w:pPr>
              <w:pStyle w:val="TAL"/>
            </w:pPr>
            <w:r w:rsidRPr="00D165ED">
              <w:t xml:space="preserve">Successful case: The Individual NWDAF Event Subscription resource matching the </w:t>
            </w:r>
            <w:proofErr w:type="spellStart"/>
            <w:r w:rsidRPr="00D165ED">
              <w:t>subscriptionId</w:t>
            </w:r>
            <w:proofErr w:type="spellEnd"/>
            <w:r w:rsidRPr="00D165ED">
              <w:t xml:space="preserve"> was deleted.</w:t>
            </w:r>
          </w:p>
        </w:tc>
      </w:tr>
      <w:tr w:rsidR="002B7ADC" w:rsidRPr="00D165ED" w14:paraId="61BD066C" w14:textId="77777777" w:rsidTr="0021517A">
        <w:trPr>
          <w:jc w:val="center"/>
        </w:trPr>
        <w:tc>
          <w:tcPr>
            <w:tcW w:w="835" w:type="pct"/>
          </w:tcPr>
          <w:p w14:paraId="65D7FCC1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6" w:type="pct"/>
          </w:tcPr>
          <w:p w14:paraId="2A086EBA" w14:textId="77777777" w:rsidR="002B7ADC" w:rsidRPr="00D165ED" w:rsidRDefault="002B7ADC" w:rsidP="0021517A">
            <w:pPr>
              <w:pStyle w:val="TAC"/>
            </w:pPr>
            <w:del w:id="101" w:author="Zhenning" w:date="2023-05-15T17:35:00Z">
              <w:r w:rsidRPr="00D165ED" w:rsidDel="00193F2D">
                <w:delText>O</w:delText>
              </w:r>
            </w:del>
            <w:ins w:id="102" w:author="Zhenning" w:date="2023-05-15T17:35:00Z">
              <w:r>
                <w:t>C</w:t>
              </w:r>
            </w:ins>
          </w:p>
        </w:tc>
        <w:tc>
          <w:tcPr>
            <w:tcW w:w="646" w:type="pct"/>
          </w:tcPr>
          <w:p w14:paraId="208C9DA7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81" w:type="pct"/>
          </w:tcPr>
          <w:p w14:paraId="4D88DF77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711" w:type="pct"/>
          </w:tcPr>
          <w:p w14:paraId="16F1C33B" w14:textId="77777777" w:rsidR="002B7ADC" w:rsidRDefault="002B7ADC" w:rsidP="0021517A">
            <w:pPr>
              <w:pStyle w:val="TAL"/>
              <w:rPr>
                <w:ins w:id="103" w:author="Chengran Ma" w:date="2023-05-15T18:51:00Z"/>
              </w:rPr>
            </w:pPr>
            <w:r w:rsidRPr="00D165ED">
              <w:t>Temporary redirection, during Individual NWDAF Event Subscription deletion.</w:t>
            </w:r>
            <w:ins w:id="104" w:author="Zhenning" w:date="2023-05-15T17:50:00Z">
              <w:r>
                <w:t xml:space="preserve"> If the request is redirected towards an alternative </w:t>
              </w:r>
            </w:ins>
            <w:ins w:id="105" w:author="Chengran Ma" w:date="2023-05-15T18:50:00Z">
              <w:r>
                <w:t>NWDAF</w:t>
              </w:r>
            </w:ins>
            <w:ins w:id="106" w:author="Zhenning" w:date="2023-05-15T17:50:00Z">
              <w:del w:id="107" w:author="Chengran Ma" w:date="2023-05-15T18:50:00Z">
                <w:r w:rsidDel="0088605E">
                  <w:delText>PCF</w:delText>
                </w:r>
              </w:del>
              <w:r>
                <w:t xml:space="preserve"> (service) instance, </w:t>
              </w:r>
            </w:ins>
            <w:del w:id="108" w:author="Zhenning" w:date="2023-05-15T17:50:00Z">
              <w:r w:rsidRPr="00D165ED" w:rsidDel="00193F2D">
                <w:delText xml:space="preserve"> T</w:delText>
              </w:r>
            </w:del>
            <w:ins w:id="109" w:author="Zhenning" w:date="2023-05-15T17:50:00Z">
              <w:r>
                <w:t>t</w:t>
              </w:r>
            </w:ins>
            <w:r w:rsidRPr="00D165ED">
              <w:t xml:space="preserve">he response shall include a Location header field containing </w:t>
            </w:r>
            <w:del w:id="110" w:author="Zhenning" w:date="2023-05-15T17:52:00Z">
              <w:r w:rsidRPr="00D165ED" w:rsidDel="00193F2D">
                <w:delText>an alternative</w:delText>
              </w:r>
            </w:del>
            <w:ins w:id="111" w:author="Zhenning" w:date="2023-05-15T17:52:00Z">
              <w:r>
                <w:t>the</w:t>
              </w:r>
            </w:ins>
            <w:r w:rsidRPr="00D165ED">
              <w:t xml:space="preserve"> URI of the resource located in </w:t>
            </w:r>
            <w:del w:id="112" w:author="Zhenning" w:date="2023-05-15T17:52:00Z">
              <w:r w:rsidRPr="00D165ED" w:rsidDel="00193F2D">
                <w:delText xml:space="preserve">an </w:delText>
              </w:r>
            </w:del>
            <w:ins w:id="113" w:author="Zhenning" w:date="2023-05-15T17:52:00Z">
              <w:r>
                <w:t>this</w:t>
              </w:r>
              <w:r w:rsidRPr="00D165ED">
                <w:t xml:space="preserve"> </w:t>
              </w:r>
            </w:ins>
            <w:r w:rsidRPr="00D165ED">
              <w:t>alternative NWDAF (service) instance.</w:t>
            </w:r>
          </w:p>
          <w:p w14:paraId="53DB7098" w14:textId="77777777" w:rsidR="002B7ADC" w:rsidRDefault="002B7ADC" w:rsidP="0021517A">
            <w:pPr>
              <w:pStyle w:val="TAL"/>
              <w:rPr>
                <w:ins w:id="114" w:author="Zhenning" w:date="2023-05-15T17:51:00Z"/>
              </w:rPr>
            </w:pPr>
          </w:p>
          <w:p w14:paraId="247B5FF8" w14:textId="77777777" w:rsidR="002B7ADC" w:rsidRDefault="002B7ADC" w:rsidP="0021517A">
            <w:pPr>
              <w:pStyle w:val="TAL"/>
              <w:rPr>
                <w:ins w:id="115" w:author="Chengran Ma" w:date="2023-05-15T18:51:00Z"/>
              </w:rPr>
            </w:pPr>
            <w:ins w:id="116" w:author="Zhenning" w:date="2023-05-15T17:51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2C1D8463" w14:textId="77777777" w:rsidR="002B7ADC" w:rsidRDefault="002B7ADC" w:rsidP="0021517A">
            <w:pPr>
              <w:pStyle w:val="TAL"/>
              <w:rPr>
                <w:ins w:id="117" w:author="Zhenning" w:date="2023-05-15T17:51:00Z"/>
              </w:rPr>
            </w:pPr>
          </w:p>
          <w:p w14:paraId="036C94E6" w14:textId="77777777" w:rsidR="002B7ADC" w:rsidDel="00FD3FF5" w:rsidRDefault="002B7ADC" w:rsidP="0021517A">
            <w:pPr>
              <w:pStyle w:val="TAL"/>
              <w:rPr>
                <w:del w:id="118" w:author="Zhenning" w:date="2023-05-15T17:33:00Z"/>
              </w:rPr>
            </w:pPr>
            <w:ins w:id="119" w:author="Zhenning" w:date="2023-05-15T17:36:00Z">
              <w:r>
                <w:t>(NOTE 2)</w:t>
              </w:r>
            </w:ins>
            <w:ins w:id="120" w:author="Chengran Ma" w:date="2023-05-15T18:53:00Z">
              <w:r>
                <w:t xml:space="preserve"> </w:t>
              </w:r>
            </w:ins>
          </w:p>
          <w:p w14:paraId="7798E13E" w14:textId="77777777" w:rsidR="002B7ADC" w:rsidRPr="00D165ED" w:rsidRDefault="002B7ADC" w:rsidP="0021517A">
            <w:pPr>
              <w:pStyle w:val="TAL"/>
              <w:rPr>
                <w:ins w:id="121" w:author="Chengran Ma" w:date="2023-05-15T19:09:00Z"/>
              </w:rPr>
            </w:pPr>
          </w:p>
          <w:p w14:paraId="3F05EF60" w14:textId="77777777" w:rsidR="002B7ADC" w:rsidRPr="00D165ED" w:rsidRDefault="002B7ADC" w:rsidP="0021517A">
            <w:pPr>
              <w:pStyle w:val="TAL"/>
            </w:pPr>
            <w:r w:rsidRPr="00D165ED">
              <w:t xml:space="preserve">Applicable if the feature </w:t>
            </w:r>
            <w:r w:rsidRPr="00D165ED">
              <w:rPr>
                <w:lang w:eastAsia="zh-CN"/>
              </w:rPr>
              <w:t>"</w:t>
            </w:r>
            <w:r w:rsidRPr="00D165ED">
              <w:rPr>
                <w:rFonts w:cs="Arial"/>
                <w:szCs w:val="18"/>
              </w:rPr>
              <w:t xml:space="preserve">ES3XX" </w:t>
            </w:r>
            <w:r w:rsidRPr="00D165ED">
              <w:t>is supported.</w:t>
            </w:r>
          </w:p>
        </w:tc>
      </w:tr>
      <w:tr w:rsidR="002B7ADC" w:rsidRPr="00D165ED" w14:paraId="2A1483CD" w14:textId="77777777" w:rsidTr="0021517A">
        <w:trPr>
          <w:jc w:val="center"/>
        </w:trPr>
        <w:tc>
          <w:tcPr>
            <w:tcW w:w="835" w:type="pct"/>
          </w:tcPr>
          <w:p w14:paraId="2BAC4131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6" w:type="pct"/>
          </w:tcPr>
          <w:p w14:paraId="0A4DB41E" w14:textId="77777777" w:rsidR="002B7ADC" w:rsidRPr="00D165ED" w:rsidRDefault="002B7ADC" w:rsidP="0021517A">
            <w:pPr>
              <w:pStyle w:val="TAC"/>
            </w:pPr>
            <w:del w:id="122" w:author="Zhenning" w:date="2023-05-15T17:36:00Z">
              <w:r w:rsidRPr="00D165ED" w:rsidDel="00193F2D">
                <w:delText>O</w:delText>
              </w:r>
            </w:del>
            <w:ins w:id="123" w:author="Zhenning" w:date="2023-05-15T17:36:00Z">
              <w:r>
                <w:t>C</w:t>
              </w:r>
            </w:ins>
          </w:p>
        </w:tc>
        <w:tc>
          <w:tcPr>
            <w:tcW w:w="646" w:type="pct"/>
          </w:tcPr>
          <w:p w14:paraId="6203A908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81" w:type="pct"/>
          </w:tcPr>
          <w:p w14:paraId="41787258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711" w:type="pct"/>
          </w:tcPr>
          <w:p w14:paraId="44C77D06" w14:textId="77777777" w:rsidR="002B7ADC" w:rsidRDefault="002B7ADC" w:rsidP="0021517A">
            <w:pPr>
              <w:pStyle w:val="TAL"/>
              <w:rPr>
                <w:ins w:id="124" w:author="Chengran Ma" w:date="2023-05-15T18:53:00Z"/>
              </w:rPr>
            </w:pPr>
            <w:r w:rsidRPr="00D165ED">
              <w:t xml:space="preserve">Permanent redirection, during Individual NWDAF Event Subscription deletion. </w:t>
            </w:r>
            <w:ins w:id="125" w:author="Zhenning" w:date="2023-05-15T17:50:00Z">
              <w:r>
                <w:t xml:space="preserve">If the request is redirected towards an alternative </w:t>
              </w:r>
            </w:ins>
            <w:ins w:id="126" w:author="Chengran Ma" w:date="2023-05-15T18:53:00Z">
              <w:r>
                <w:t>NWDAF</w:t>
              </w:r>
            </w:ins>
            <w:ins w:id="127" w:author="Zhenning" w:date="2023-05-15T17:50:00Z">
              <w:del w:id="128" w:author="Chengran Ma" w:date="2023-05-15T18:53:00Z">
                <w:r w:rsidDel="0088605E">
                  <w:delText>PCF</w:delText>
                </w:r>
              </w:del>
              <w:r>
                <w:t xml:space="preserve"> (service) instance, </w:t>
              </w:r>
            </w:ins>
            <w:del w:id="129" w:author="Zhenning" w:date="2023-05-15T17:50:00Z">
              <w:r w:rsidRPr="00D165ED" w:rsidDel="00193F2D">
                <w:delText>T</w:delText>
              </w:r>
            </w:del>
            <w:ins w:id="130" w:author="Zhenning" w:date="2023-05-15T17:50:00Z">
              <w:r>
                <w:t>t</w:t>
              </w:r>
            </w:ins>
            <w:r w:rsidRPr="00D165ED">
              <w:t xml:space="preserve">he response shall include a Location header field containing </w:t>
            </w:r>
            <w:del w:id="131" w:author="Zhenning" w:date="2023-05-15T17:52:00Z">
              <w:r w:rsidRPr="00D165ED" w:rsidDel="00193F2D">
                <w:delText>an alternative</w:delText>
              </w:r>
            </w:del>
            <w:ins w:id="132" w:author="Zhenning" w:date="2023-05-15T17:52:00Z">
              <w:r>
                <w:t>the</w:t>
              </w:r>
            </w:ins>
            <w:r w:rsidRPr="00D165ED">
              <w:t xml:space="preserve"> URI of the resource located in </w:t>
            </w:r>
            <w:del w:id="133" w:author="Zhenning" w:date="2023-05-15T17:51:00Z">
              <w:r w:rsidRPr="00D165ED" w:rsidDel="00193F2D">
                <w:delText xml:space="preserve">an </w:delText>
              </w:r>
            </w:del>
            <w:ins w:id="134" w:author="Zhenning" w:date="2023-05-15T17:51:00Z">
              <w:r>
                <w:t>this</w:t>
              </w:r>
              <w:r w:rsidRPr="00D165ED">
                <w:t xml:space="preserve"> </w:t>
              </w:r>
            </w:ins>
            <w:r w:rsidRPr="00D165ED">
              <w:t>alternative NWDAF (service) instance.</w:t>
            </w:r>
          </w:p>
          <w:p w14:paraId="34142DF7" w14:textId="77777777" w:rsidR="002B7ADC" w:rsidRPr="0088605E" w:rsidRDefault="002B7ADC" w:rsidP="0021517A">
            <w:pPr>
              <w:pStyle w:val="TAL"/>
              <w:rPr>
                <w:ins w:id="135" w:author="Zhenning" w:date="2023-05-15T17:51:00Z"/>
              </w:rPr>
            </w:pPr>
          </w:p>
          <w:p w14:paraId="05342DF5" w14:textId="77777777" w:rsidR="002B7ADC" w:rsidRDefault="002B7ADC" w:rsidP="0021517A">
            <w:pPr>
              <w:pStyle w:val="TAL"/>
              <w:rPr>
                <w:ins w:id="136" w:author="Zhenning" w:date="2023-05-15T17:51:00Z"/>
              </w:rPr>
            </w:pPr>
            <w:ins w:id="137" w:author="Zhenning" w:date="2023-05-15T17:51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3DD3BF95" w14:textId="77777777" w:rsidR="002B7ADC" w:rsidRDefault="002B7ADC" w:rsidP="0021517A">
            <w:pPr>
              <w:pStyle w:val="TAL"/>
              <w:rPr>
                <w:ins w:id="138" w:author="Chengran Ma" w:date="2023-05-15T18:55:00Z"/>
              </w:rPr>
            </w:pPr>
          </w:p>
          <w:p w14:paraId="7F699E14" w14:textId="77777777" w:rsidR="002B7ADC" w:rsidDel="00FD3FF5" w:rsidRDefault="002B7ADC" w:rsidP="0021517A">
            <w:pPr>
              <w:pStyle w:val="TAL"/>
              <w:rPr>
                <w:del w:id="139" w:author="Zhenning" w:date="2023-05-15T17:34:00Z"/>
              </w:rPr>
            </w:pPr>
            <w:ins w:id="140" w:author="Zhenning" w:date="2023-05-15T17:51:00Z">
              <w:r>
                <w:t>(NOTE 2)</w:t>
              </w:r>
            </w:ins>
            <w:ins w:id="141" w:author="Chengran Ma" w:date="2023-05-15T18:53:00Z">
              <w:r>
                <w:t xml:space="preserve"> </w:t>
              </w:r>
            </w:ins>
          </w:p>
          <w:p w14:paraId="11E25523" w14:textId="77777777" w:rsidR="002B7ADC" w:rsidRPr="00D165ED" w:rsidRDefault="002B7ADC" w:rsidP="0021517A">
            <w:pPr>
              <w:pStyle w:val="TAL"/>
              <w:rPr>
                <w:ins w:id="142" w:author="Chengran Ma" w:date="2023-05-15T19:09:00Z"/>
              </w:rPr>
            </w:pPr>
          </w:p>
          <w:p w14:paraId="32E8DA89" w14:textId="77777777" w:rsidR="002B7ADC" w:rsidRPr="00D165ED" w:rsidRDefault="002B7ADC" w:rsidP="0021517A">
            <w:pPr>
              <w:pStyle w:val="TAL"/>
            </w:pPr>
            <w:r w:rsidRPr="00D165ED">
              <w:t xml:space="preserve">Applicable if the feature </w:t>
            </w:r>
            <w:r w:rsidRPr="00D165ED">
              <w:rPr>
                <w:lang w:eastAsia="zh-CN"/>
              </w:rPr>
              <w:t>"</w:t>
            </w:r>
            <w:r w:rsidRPr="00D165ED">
              <w:rPr>
                <w:rFonts w:cs="Arial"/>
                <w:szCs w:val="18"/>
              </w:rPr>
              <w:t>ES3XX"</w:t>
            </w:r>
            <w:r w:rsidRPr="00D165ED">
              <w:t xml:space="preserve"> is supported.</w:t>
            </w:r>
          </w:p>
        </w:tc>
      </w:tr>
      <w:tr w:rsidR="002B7ADC" w:rsidRPr="00D165ED" w14:paraId="7D93E302" w14:textId="77777777" w:rsidTr="0021517A">
        <w:trPr>
          <w:jc w:val="center"/>
        </w:trPr>
        <w:tc>
          <w:tcPr>
            <w:tcW w:w="5000" w:type="pct"/>
            <w:gridSpan w:val="5"/>
          </w:tcPr>
          <w:p w14:paraId="701114A1" w14:textId="77777777" w:rsidR="002B7ADC" w:rsidRDefault="002B7ADC" w:rsidP="0021517A">
            <w:pPr>
              <w:pStyle w:val="TAN"/>
              <w:rPr>
                <w:ins w:id="143" w:author="Zhenning" w:date="2023-05-15T17:34:00Z"/>
              </w:rPr>
            </w:pPr>
            <w:r w:rsidRPr="00D165ED">
              <w:t>NOTE</w:t>
            </w:r>
            <w:ins w:id="144" w:author="Zhenning" w:date="2023-05-15T17:35:00Z">
              <w:r w:rsidRPr="00D165ED">
                <w:t> </w:t>
              </w:r>
              <w:r>
                <w:t>1</w:t>
              </w:r>
            </w:ins>
            <w:r w:rsidRPr="00D165ED">
              <w:t>:</w:t>
            </w:r>
            <w:r w:rsidRPr="00D165ED">
              <w:tab/>
              <w:t>The mandatory HTTP error status codes for the DELETE method listed in table 5.2.7.1-1 of 3GPP TS 29.500 [6] also apply.</w:t>
            </w:r>
          </w:p>
          <w:p w14:paraId="5A51576D" w14:textId="77777777" w:rsidR="002B7ADC" w:rsidRPr="00193F2D" w:rsidRDefault="002B7ADC" w:rsidP="0021517A">
            <w:pPr>
              <w:pStyle w:val="TAN"/>
            </w:pPr>
            <w:ins w:id="145" w:author="Zhenning" w:date="2023-05-15T17:3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D78D1F1" w14:textId="77777777" w:rsidR="002B7ADC" w:rsidRPr="00D165ED" w:rsidRDefault="002B7ADC" w:rsidP="002B7ADC">
      <w:pPr>
        <w:rPr>
          <w:noProof/>
        </w:rPr>
      </w:pPr>
    </w:p>
    <w:p w14:paraId="0F1ADB1A" w14:textId="77777777" w:rsidR="002B7ADC" w:rsidRPr="00D165ED" w:rsidRDefault="002B7ADC" w:rsidP="002B7ADC">
      <w:pPr>
        <w:pStyle w:val="TH"/>
      </w:pPr>
      <w:r w:rsidRPr="00D165ED"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38EE62BB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454320A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D1068F2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996F868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FC4AE96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6A6D43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2871233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C4E6D09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B9C896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D5105ED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85D09FE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555E9E" w14:textId="77777777" w:rsidR="002B7ADC" w:rsidRDefault="002B7ADC" w:rsidP="0021517A">
            <w:pPr>
              <w:pStyle w:val="TAL"/>
              <w:rPr>
                <w:ins w:id="146" w:author="Zhenning" w:date="2023-05-15T17:36:00Z"/>
              </w:rPr>
            </w:pPr>
            <w:ins w:id="147" w:author="Zhenning" w:date="2023-05-15T17:36:00Z">
              <w:r>
                <w:t>Con</w:t>
              </w:r>
              <w:del w:id="148" w:author="Chengran Ma" w:date="2023-05-15T20:53:00Z">
                <w:r w:rsidDel="00ED5F68">
                  <w:delText>a</w:delText>
                </w:r>
              </w:del>
              <w:r>
                <w:t xml:space="preserve">tains an </w:t>
              </w:r>
            </w:ins>
            <w:del w:id="149" w:author="Zhenning" w:date="2023-05-15T17:36:00Z">
              <w:r w:rsidRPr="00D165ED" w:rsidDel="00193F2D">
                <w:delText xml:space="preserve">An </w:delText>
              </w:r>
            </w:del>
            <w:r w:rsidRPr="00D165ED">
              <w:t>alternative URI of the resource located in an alternative NWDAF (service) instance</w:t>
            </w:r>
            <w:ins w:id="150" w:author="Zhenning" w:date="2023-05-15T17:36:00Z">
              <w:r>
                <w:rPr>
                  <w:lang w:eastAsia="fr-FR"/>
                </w:rPr>
                <w:t xml:space="preserve"> towards which the request should be redirected</w:t>
              </w:r>
            </w:ins>
            <w:r w:rsidRPr="00D165ED">
              <w:t>.</w:t>
            </w:r>
          </w:p>
          <w:p w14:paraId="7A1BAB49" w14:textId="77777777" w:rsidR="002B7ADC" w:rsidRPr="00D165ED" w:rsidRDefault="002B7ADC" w:rsidP="0021517A">
            <w:pPr>
              <w:pStyle w:val="TAL"/>
            </w:pPr>
            <w:ins w:id="151" w:author="Zhenning" w:date="2023-05-15T17:36:00Z">
              <w:r>
                <w:t xml:space="preserve">For the case where the request is redirected to the same target via a different SCP/SEPP, refer to </w:t>
              </w:r>
              <w:r w:rsidRPr="00A0180C">
                <w:t>clause 6.10.9.1 of 3GPP TS 29.500 [</w:t>
              </w:r>
            </w:ins>
            <w:ins w:id="152" w:author="Zhenning" w:date="2023-05-15T17:37:00Z">
              <w:r>
                <w:t>6</w:t>
              </w:r>
            </w:ins>
            <w:ins w:id="153" w:author="Zhenning" w:date="2023-05-15T17:36:00Z"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2C93A669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2D1D99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796208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56A68E8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E4756EA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1DDFF30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154" w:author="Zhenning" w:date="2023-05-15T17:53:00Z">
              <w:r>
                <w:rPr>
                  <w:lang w:eastAsia="fr-FR"/>
                </w:rPr>
                <w:t>NWDAF</w:t>
              </w:r>
            </w:ins>
            <w:del w:id="155" w:author="Zhenning" w:date="2023-05-15T17:53:00Z">
              <w:r w:rsidRPr="00D165ED" w:rsidDel="00F400D1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156" w:author="Zhenning" w:date="2023-05-15T17:53:00Z">
              <w:r>
                <w:rPr>
                  <w:lang w:eastAsia="fr-FR"/>
                </w:rPr>
                <w:t>should be</w:t>
              </w:r>
            </w:ins>
            <w:del w:id="157" w:author="Zhenning" w:date="2023-05-15T17:53:00Z">
              <w:r w:rsidRPr="00D165ED" w:rsidDel="00F400D1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redirected.</w:t>
            </w:r>
          </w:p>
        </w:tc>
      </w:tr>
    </w:tbl>
    <w:p w14:paraId="3763D90B" w14:textId="77777777" w:rsidR="002B7ADC" w:rsidRPr="00D165ED" w:rsidRDefault="002B7ADC" w:rsidP="002B7ADC"/>
    <w:p w14:paraId="0C8A5F1B" w14:textId="77777777" w:rsidR="002B7ADC" w:rsidRPr="00D165ED" w:rsidRDefault="002B7ADC" w:rsidP="002B7ADC">
      <w:pPr>
        <w:pStyle w:val="TH"/>
      </w:pPr>
      <w:r w:rsidRPr="00D165ED"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438C064E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36F35B3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C6BD1EB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60FF8F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738ECF7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E7754E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5BB1634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DDAB76C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ABBA94F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C5B3E4D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371DA87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D93C9D" w14:textId="77777777" w:rsidR="002B7ADC" w:rsidRDefault="002B7ADC" w:rsidP="0021517A">
            <w:pPr>
              <w:pStyle w:val="TAL"/>
              <w:rPr>
                <w:ins w:id="158" w:author="Zhenning" w:date="2023-05-15T17:48:00Z"/>
              </w:rPr>
            </w:pPr>
            <w:ins w:id="159" w:author="Zhenning" w:date="2023-05-15T17:48:00Z">
              <w:r>
                <w:t>Con</w:t>
              </w:r>
              <w:del w:id="160" w:author="Chengran Ma" w:date="2023-05-15T20:53:00Z">
                <w:r w:rsidDel="00ED5F68">
                  <w:delText>a</w:delText>
                </w:r>
              </w:del>
              <w:r>
                <w:t xml:space="preserve">tains an </w:t>
              </w:r>
            </w:ins>
            <w:del w:id="161" w:author="Zhenning" w:date="2023-05-15T17:48:00Z">
              <w:r w:rsidRPr="00D165ED" w:rsidDel="00193F2D">
                <w:delText xml:space="preserve">An </w:delText>
              </w:r>
            </w:del>
            <w:r w:rsidRPr="00D165ED">
              <w:t>alternative URI of the resource located in an alternative NWDAF (service) instance</w:t>
            </w:r>
            <w:ins w:id="162" w:author="Zhenning" w:date="2023-05-15T17:48:00Z">
              <w:r>
                <w:rPr>
                  <w:lang w:eastAsia="fr-FR"/>
                </w:rPr>
                <w:t xml:space="preserve"> towards which the request should be redirected</w:t>
              </w:r>
              <w:r w:rsidRPr="00D165ED">
                <w:t>.</w:t>
              </w:r>
            </w:ins>
          </w:p>
          <w:p w14:paraId="65F74F7D" w14:textId="77777777" w:rsidR="002B7ADC" w:rsidRPr="00D165ED" w:rsidRDefault="002B7ADC" w:rsidP="0021517A">
            <w:pPr>
              <w:pStyle w:val="TAL"/>
            </w:pPr>
            <w:ins w:id="163" w:author="Zhenning" w:date="2023-05-15T17:48:00Z">
              <w:r>
                <w:t xml:space="preserve">For the case where the request is redirected to the same target via a different SCP/SEPP,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</w:ins>
            <w:r w:rsidRPr="00D165ED">
              <w:t>.</w:t>
            </w:r>
          </w:p>
        </w:tc>
      </w:tr>
      <w:tr w:rsidR="002B7ADC" w:rsidRPr="00D165ED" w14:paraId="445A0E41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F3B423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F68D9A7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472BE0C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0F1BF28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53F317A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del w:id="164" w:author="Zhenning" w:date="2023-05-15T17:47:00Z">
              <w:r w:rsidRPr="00D165ED" w:rsidDel="00193F2D">
                <w:rPr>
                  <w:lang w:eastAsia="fr-FR"/>
                </w:rPr>
                <w:delText xml:space="preserve">NF </w:delText>
              </w:r>
            </w:del>
            <w:ins w:id="165" w:author="Zhenning" w:date="2023-05-15T17:47:00Z">
              <w:r>
                <w:rPr>
                  <w:lang w:eastAsia="fr-FR"/>
                </w:rPr>
                <w:t>NWDAF</w:t>
              </w:r>
              <w:r w:rsidRPr="00D165ED">
                <w:rPr>
                  <w:lang w:eastAsia="fr-FR"/>
                </w:rPr>
                <w:t xml:space="preserve"> </w:t>
              </w:r>
            </w:ins>
            <w:r w:rsidRPr="00D165ED">
              <w:rPr>
                <w:lang w:eastAsia="fr-FR"/>
              </w:rPr>
              <w:t xml:space="preserve">(service) instance towards which the request </w:t>
            </w:r>
            <w:del w:id="166" w:author="Zhenning" w:date="2023-05-15T17:47:00Z">
              <w:r w:rsidRPr="00D165ED" w:rsidDel="00193F2D">
                <w:rPr>
                  <w:lang w:eastAsia="fr-FR"/>
                </w:rPr>
                <w:delText xml:space="preserve">is </w:delText>
              </w:r>
            </w:del>
            <w:ins w:id="167" w:author="Zhenning" w:date="2023-05-15T17:47:00Z">
              <w:r>
                <w:rPr>
                  <w:lang w:eastAsia="fr-FR"/>
                </w:rPr>
                <w:t>should be</w:t>
              </w:r>
              <w:r w:rsidRPr="00D165ED">
                <w:rPr>
                  <w:lang w:eastAsia="fr-FR"/>
                </w:rPr>
                <w:t xml:space="preserve"> </w:t>
              </w:r>
            </w:ins>
            <w:r w:rsidRPr="00D165ED">
              <w:rPr>
                <w:lang w:eastAsia="fr-FR"/>
              </w:rPr>
              <w:t>redirected.</w:t>
            </w:r>
          </w:p>
        </w:tc>
      </w:tr>
    </w:tbl>
    <w:p w14:paraId="4DE1B3E5" w14:textId="77777777" w:rsidR="002B7ADC" w:rsidRPr="00D165ED" w:rsidRDefault="002B7ADC" w:rsidP="002B7ADC"/>
    <w:p w14:paraId="6B4A20F1" w14:textId="2E17DA8A" w:rsidR="008C5820" w:rsidRPr="000D47FA" w:rsidRDefault="008C5820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nd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522E1784" w14:textId="77777777" w:rsidR="002B7ADC" w:rsidRPr="00D165ED" w:rsidRDefault="002B7ADC" w:rsidP="002B7ADC">
      <w:pPr>
        <w:pStyle w:val="6"/>
      </w:pPr>
      <w:bookmarkStart w:id="168" w:name="_Toc50031961"/>
      <w:bookmarkStart w:id="169" w:name="_Toc51762881"/>
      <w:bookmarkStart w:id="170" w:name="_Toc56640948"/>
      <w:bookmarkStart w:id="171" w:name="_Toc59017916"/>
      <w:bookmarkStart w:id="172" w:name="_Toc66231784"/>
      <w:bookmarkStart w:id="173" w:name="_Toc68168945"/>
      <w:bookmarkStart w:id="174" w:name="_Toc70550612"/>
      <w:bookmarkStart w:id="175" w:name="_Toc83233058"/>
      <w:bookmarkStart w:id="176" w:name="_Toc85552955"/>
      <w:bookmarkStart w:id="177" w:name="_Toc85557054"/>
      <w:bookmarkStart w:id="178" w:name="_Toc88667556"/>
      <w:bookmarkStart w:id="179" w:name="_Toc90655841"/>
      <w:bookmarkStart w:id="180" w:name="_Toc94064224"/>
      <w:bookmarkStart w:id="181" w:name="_Toc98233609"/>
      <w:bookmarkStart w:id="182" w:name="_Toc101244385"/>
      <w:bookmarkStart w:id="183" w:name="_Toc104538978"/>
      <w:bookmarkStart w:id="184" w:name="_Toc112951100"/>
      <w:bookmarkStart w:id="185" w:name="_Toc113031640"/>
      <w:bookmarkStart w:id="186" w:name="_Toc114133779"/>
      <w:bookmarkStart w:id="187" w:name="_Toc120702279"/>
      <w:bookmarkStart w:id="188" w:name="_Toc129332918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D165ED">
        <w:t>5.1.3.3.3.2</w:t>
      </w:r>
      <w:r w:rsidRPr="00D165ED">
        <w:tab/>
        <w:t>PUT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4D490C87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URI query parameters specified in table 5.1.3.3.3.2-1.</w:t>
      </w:r>
    </w:p>
    <w:p w14:paraId="06726E43" w14:textId="77777777" w:rsidR="002B7ADC" w:rsidRPr="00D165ED" w:rsidRDefault="002B7ADC" w:rsidP="002B7ADC">
      <w:pPr>
        <w:pStyle w:val="TH"/>
        <w:rPr>
          <w:rFonts w:cs="Arial"/>
        </w:rPr>
      </w:pPr>
      <w:r w:rsidRPr="00D165ED">
        <w:t>Table 5.1.3.3.3.2-1: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272A7335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FCC44C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038E25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71091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475B31B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264FC28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4451E716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29288A7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A9144AF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204DB7E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F655C85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1E9B3BCD" w14:textId="77777777" w:rsidR="002B7ADC" w:rsidRPr="00D165ED" w:rsidRDefault="002B7ADC" w:rsidP="0021517A">
            <w:pPr>
              <w:pStyle w:val="TAL"/>
            </w:pPr>
          </w:p>
        </w:tc>
      </w:tr>
    </w:tbl>
    <w:p w14:paraId="151B1900" w14:textId="77777777" w:rsidR="002B7ADC" w:rsidRPr="00D165ED" w:rsidRDefault="002B7ADC" w:rsidP="002B7ADC">
      <w:pPr>
        <w:rPr>
          <w:rFonts w:eastAsia="等线"/>
        </w:rPr>
      </w:pPr>
    </w:p>
    <w:p w14:paraId="4B9ADEF4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request data structures specified in table 5.1.3.3.3.2-2 and the response data structures and response codes specified in table 5.1.3.3.3.2-3.</w:t>
      </w:r>
    </w:p>
    <w:p w14:paraId="0F681B33" w14:textId="77777777" w:rsidR="002B7ADC" w:rsidRPr="00D165ED" w:rsidRDefault="002B7ADC" w:rsidP="002B7ADC">
      <w:pPr>
        <w:pStyle w:val="TH"/>
      </w:pPr>
      <w:r w:rsidRPr="00D165ED">
        <w:t>Table 5.1.3.3.3.2-2: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2B7ADC" w:rsidRPr="00D165ED" w14:paraId="6C86EA7F" w14:textId="77777777" w:rsidTr="0021517A">
        <w:trPr>
          <w:jc w:val="center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E81DDD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ECE72D1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1177300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BA38DE2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1AD862B" w14:textId="77777777" w:rsidTr="0021517A">
        <w:trPr>
          <w:jc w:val="center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0EDEEA59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NnwdafEventsSubscription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18D11481" w14:textId="77777777" w:rsidR="002B7ADC" w:rsidRPr="00D165ED" w:rsidRDefault="002B7ADC" w:rsidP="0021517A">
            <w:pPr>
              <w:pStyle w:val="TAC"/>
            </w:pPr>
            <w:r w:rsidRPr="00D165ED">
              <w:rPr>
                <w:rFonts w:hint="eastAsia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80C46DF" w14:textId="77777777" w:rsidR="002B7ADC" w:rsidRPr="00D165ED" w:rsidRDefault="002B7ADC" w:rsidP="0021517A">
            <w:pPr>
              <w:pStyle w:val="TAC"/>
            </w:pPr>
            <w:r w:rsidRPr="00D165ED">
              <w:rPr>
                <w:rFonts w:hint="eastAsia"/>
              </w:rPr>
              <w:t>1</w:t>
            </w:r>
          </w:p>
        </w:tc>
        <w:tc>
          <w:tcPr>
            <w:tcW w:w="5518" w:type="dxa"/>
            <w:tcBorders>
              <w:top w:val="single" w:sz="6" w:space="0" w:color="auto"/>
            </w:tcBorders>
            <w:hideMark/>
          </w:tcPr>
          <w:p w14:paraId="7A07A0B7" w14:textId="77777777" w:rsidR="002B7ADC" w:rsidRPr="00D165ED" w:rsidRDefault="002B7ADC" w:rsidP="0021517A">
            <w:pPr>
              <w:pStyle w:val="TAL"/>
            </w:pPr>
            <w:r w:rsidRPr="00D165ED">
              <w:t>Parameters to replace a subscription to NWDAF Event Subscription resource.</w:t>
            </w:r>
          </w:p>
        </w:tc>
      </w:tr>
    </w:tbl>
    <w:p w14:paraId="4900D27F" w14:textId="77777777" w:rsidR="002B7ADC" w:rsidRPr="00D165ED" w:rsidRDefault="002B7ADC" w:rsidP="002B7ADC">
      <w:pPr>
        <w:rPr>
          <w:rFonts w:eastAsia="等线"/>
        </w:rPr>
      </w:pPr>
    </w:p>
    <w:p w14:paraId="3F9838CA" w14:textId="77777777" w:rsidR="002B7ADC" w:rsidRPr="00D165ED" w:rsidRDefault="002B7ADC" w:rsidP="002B7ADC">
      <w:pPr>
        <w:pStyle w:val="TH"/>
      </w:pPr>
      <w:r w:rsidRPr="00D165ED">
        <w:lastRenderedPageBreak/>
        <w:t>Table 5.1.3.3.3.2-3: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2"/>
        <w:gridCol w:w="1242"/>
        <w:gridCol w:w="1684"/>
        <w:gridCol w:w="3658"/>
        <w:tblGridChange w:id="189">
          <w:tblGrid>
            <w:gridCol w:w="2501"/>
            <w:gridCol w:w="442"/>
            <w:gridCol w:w="1242"/>
            <w:gridCol w:w="1684"/>
            <w:gridCol w:w="3658"/>
          </w:tblGrid>
        </w:tblGridChange>
      </w:tblGrid>
      <w:tr w:rsidR="002B7ADC" w:rsidRPr="00D165ED" w14:paraId="3B6F37F7" w14:textId="77777777" w:rsidTr="0021517A">
        <w:trPr>
          <w:jc w:val="center"/>
        </w:trPr>
        <w:tc>
          <w:tcPr>
            <w:tcW w:w="131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C77160" w14:textId="77777777" w:rsidR="002B7ADC" w:rsidRPr="00BB446C" w:rsidRDefault="002B7ADC" w:rsidP="0021517A">
            <w:pPr>
              <w:pStyle w:val="TAH"/>
            </w:pPr>
            <w:r w:rsidRPr="00BB446C">
              <w:t>Data type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7556177" w14:textId="77777777" w:rsidR="002B7ADC" w:rsidRPr="00BB446C" w:rsidRDefault="002B7ADC" w:rsidP="0021517A">
            <w:pPr>
              <w:pStyle w:val="TAH"/>
            </w:pPr>
            <w:r w:rsidRPr="00BB446C">
              <w:t>P</w:t>
            </w:r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188FA28" w14:textId="77777777" w:rsidR="002B7ADC" w:rsidRPr="00BB446C" w:rsidRDefault="002B7ADC" w:rsidP="0021517A">
            <w:pPr>
              <w:pStyle w:val="TAH"/>
            </w:pPr>
            <w:r w:rsidRPr="00BB446C">
              <w:t>Cardinality</w:t>
            </w:r>
          </w:p>
        </w:tc>
        <w:tc>
          <w:tcPr>
            <w:tcW w:w="8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F1A7FA" w14:textId="77777777" w:rsidR="002B7ADC" w:rsidRPr="00BB446C" w:rsidRDefault="002B7ADC" w:rsidP="0021517A">
            <w:pPr>
              <w:pStyle w:val="TAH"/>
            </w:pPr>
            <w:r w:rsidRPr="00BB446C">
              <w:t>Response codes</w:t>
            </w:r>
          </w:p>
        </w:tc>
        <w:tc>
          <w:tcPr>
            <w:tcW w:w="192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7C5D453" w14:textId="77777777" w:rsidR="002B7ADC" w:rsidRPr="00BB446C" w:rsidRDefault="002B7ADC" w:rsidP="0021517A">
            <w:pPr>
              <w:pStyle w:val="TAH"/>
            </w:pPr>
            <w:r w:rsidRPr="00BB446C">
              <w:t>Description</w:t>
            </w:r>
          </w:p>
        </w:tc>
      </w:tr>
      <w:tr w:rsidR="002B7ADC" w:rsidRPr="00D165ED" w14:paraId="7C3158A3" w14:textId="77777777" w:rsidTr="0021517A">
        <w:trPr>
          <w:jc w:val="center"/>
        </w:trPr>
        <w:tc>
          <w:tcPr>
            <w:tcW w:w="1312" w:type="pct"/>
            <w:tcBorders>
              <w:top w:val="single" w:sz="6" w:space="0" w:color="auto"/>
            </w:tcBorders>
            <w:hideMark/>
          </w:tcPr>
          <w:p w14:paraId="34C2C0F8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NnwdafEventsSubscription</w:t>
            </w:r>
            <w:proofErr w:type="spellEnd"/>
          </w:p>
        </w:tc>
        <w:tc>
          <w:tcPr>
            <w:tcW w:w="232" w:type="pct"/>
            <w:tcBorders>
              <w:top w:val="single" w:sz="6" w:space="0" w:color="auto"/>
            </w:tcBorders>
            <w:hideMark/>
          </w:tcPr>
          <w:p w14:paraId="2E71B373" w14:textId="77777777" w:rsidR="002B7ADC" w:rsidRPr="00BB446C" w:rsidRDefault="002B7ADC" w:rsidP="0021517A">
            <w:pPr>
              <w:pStyle w:val="TAC"/>
            </w:pPr>
            <w:r w:rsidRPr="00BB446C">
              <w:t>M</w:t>
            </w:r>
          </w:p>
        </w:tc>
        <w:tc>
          <w:tcPr>
            <w:tcW w:w="652" w:type="pct"/>
            <w:tcBorders>
              <w:top w:val="single" w:sz="6" w:space="0" w:color="auto"/>
            </w:tcBorders>
            <w:hideMark/>
          </w:tcPr>
          <w:p w14:paraId="5AFE15F2" w14:textId="77777777" w:rsidR="002B7ADC" w:rsidRPr="00BB446C" w:rsidRDefault="002B7ADC" w:rsidP="0021517A">
            <w:pPr>
              <w:pStyle w:val="TAC"/>
            </w:pPr>
            <w:r w:rsidRPr="00BB446C">
              <w:t>1</w:t>
            </w:r>
          </w:p>
        </w:tc>
        <w:tc>
          <w:tcPr>
            <w:tcW w:w="884" w:type="pct"/>
            <w:tcBorders>
              <w:top w:val="single" w:sz="6" w:space="0" w:color="auto"/>
            </w:tcBorders>
            <w:hideMark/>
          </w:tcPr>
          <w:p w14:paraId="609CD694" w14:textId="77777777" w:rsidR="002B7ADC" w:rsidRPr="00BB446C" w:rsidRDefault="002B7ADC" w:rsidP="0021517A">
            <w:pPr>
              <w:pStyle w:val="TAL"/>
            </w:pPr>
            <w:r w:rsidRPr="00BB446C">
              <w:rPr>
                <w:rFonts w:hint="eastAsia"/>
              </w:rPr>
              <w:t>20</w:t>
            </w:r>
            <w:r w:rsidRPr="00BB446C">
              <w:t>0 OK</w:t>
            </w:r>
          </w:p>
        </w:tc>
        <w:tc>
          <w:tcPr>
            <w:tcW w:w="1920" w:type="pct"/>
            <w:tcBorders>
              <w:top w:val="single" w:sz="6" w:space="0" w:color="auto"/>
            </w:tcBorders>
            <w:hideMark/>
          </w:tcPr>
          <w:p w14:paraId="7BE0DAA8" w14:textId="77777777" w:rsidR="002B7ADC" w:rsidRPr="00BB446C" w:rsidRDefault="002B7ADC" w:rsidP="0021517A">
            <w:pPr>
              <w:pStyle w:val="TAL"/>
            </w:pPr>
            <w:r w:rsidRPr="00BB446C">
              <w:t>The Individual NWDAF Event Subscription resource was modified successfully and a representation of that resource is returned.</w:t>
            </w:r>
          </w:p>
        </w:tc>
      </w:tr>
      <w:tr w:rsidR="002B7ADC" w:rsidRPr="00D165ED" w14:paraId="341A01A9" w14:textId="77777777" w:rsidTr="0021517A">
        <w:trPr>
          <w:jc w:val="center"/>
        </w:trPr>
        <w:tc>
          <w:tcPr>
            <w:tcW w:w="1312" w:type="pct"/>
          </w:tcPr>
          <w:p w14:paraId="0C225DEE" w14:textId="77777777" w:rsidR="002B7ADC" w:rsidRPr="00D165ED" w:rsidRDefault="002B7ADC" w:rsidP="0021517A">
            <w:pPr>
              <w:pStyle w:val="TAL"/>
              <w:rPr>
                <w:rFonts w:eastAsia="等线" w:hint="eastAsia"/>
                <w:lang w:eastAsia="zh-CN"/>
              </w:rPr>
            </w:pPr>
            <w:r w:rsidRPr="00D165ED">
              <w:rPr>
                <w:rFonts w:eastAsia="等线" w:hint="eastAsia"/>
                <w:lang w:eastAsia="zh-CN"/>
              </w:rPr>
              <w:t>n</w:t>
            </w:r>
            <w:r w:rsidRPr="00D165ED">
              <w:rPr>
                <w:rFonts w:eastAsia="等线"/>
                <w:lang w:eastAsia="zh-CN"/>
              </w:rPr>
              <w:t>/a</w:t>
            </w:r>
          </w:p>
        </w:tc>
        <w:tc>
          <w:tcPr>
            <w:tcW w:w="232" w:type="pct"/>
          </w:tcPr>
          <w:p w14:paraId="1D7A188E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52" w:type="pct"/>
          </w:tcPr>
          <w:p w14:paraId="700CAFB0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884" w:type="pct"/>
          </w:tcPr>
          <w:p w14:paraId="31BCE44E" w14:textId="77777777" w:rsidR="002B7ADC" w:rsidRPr="00D165ED" w:rsidRDefault="002B7ADC" w:rsidP="0021517A">
            <w:pPr>
              <w:pStyle w:val="TAL"/>
              <w:rPr>
                <w:rFonts w:hint="eastAsia"/>
              </w:rPr>
            </w:pPr>
            <w:r w:rsidRPr="00D165ED">
              <w:t>204 No Content</w:t>
            </w:r>
          </w:p>
        </w:tc>
        <w:tc>
          <w:tcPr>
            <w:tcW w:w="1920" w:type="pct"/>
          </w:tcPr>
          <w:p w14:paraId="368F576F" w14:textId="77777777" w:rsidR="002B7ADC" w:rsidRPr="00D165ED" w:rsidRDefault="002B7ADC" w:rsidP="0021517A">
            <w:pPr>
              <w:pStyle w:val="TAL"/>
            </w:pPr>
            <w:r w:rsidRPr="00D165ED">
              <w:t>The Individual NWDAF Event Subscription resource was modified successfully.</w:t>
            </w:r>
          </w:p>
        </w:tc>
      </w:tr>
      <w:tr w:rsidR="002B7ADC" w:rsidRPr="00D165ED" w14:paraId="06853771" w14:textId="77777777" w:rsidTr="0021517A">
        <w:trPr>
          <w:jc w:val="center"/>
        </w:trPr>
        <w:tc>
          <w:tcPr>
            <w:tcW w:w="1312" w:type="pct"/>
          </w:tcPr>
          <w:p w14:paraId="64BE7D0B" w14:textId="77777777" w:rsidR="002B7ADC" w:rsidRPr="00D165ED" w:rsidRDefault="002B7ADC" w:rsidP="0021517A">
            <w:pPr>
              <w:pStyle w:val="TAL"/>
              <w:rPr>
                <w:rFonts w:eastAsia="等线" w:hint="eastAsia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7AD0083A" w14:textId="77777777" w:rsidR="002B7ADC" w:rsidRPr="00D165ED" w:rsidRDefault="002B7ADC" w:rsidP="0021517A">
            <w:pPr>
              <w:pStyle w:val="TAC"/>
            </w:pPr>
            <w:ins w:id="190" w:author="Chengran Ma" w:date="2023-05-15T19:07:00Z">
              <w:r>
                <w:t>C</w:t>
              </w:r>
            </w:ins>
            <w:del w:id="191" w:author="Chengran Ma" w:date="2023-05-15T19:07:00Z">
              <w:r w:rsidRPr="00D165ED" w:rsidDel="00FD3FF5">
                <w:delText>O</w:delText>
              </w:r>
            </w:del>
          </w:p>
        </w:tc>
        <w:tc>
          <w:tcPr>
            <w:tcW w:w="652" w:type="pct"/>
          </w:tcPr>
          <w:p w14:paraId="19D8953B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24E1AB29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1920" w:type="pct"/>
          </w:tcPr>
          <w:p w14:paraId="00701C9D" w14:textId="77777777" w:rsidR="002B7ADC" w:rsidRDefault="002B7ADC" w:rsidP="0021517A">
            <w:pPr>
              <w:pStyle w:val="TAL"/>
              <w:rPr>
                <w:ins w:id="192" w:author="Chengran Ma" w:date="2023-05-15T19:05:00Z"/>
              </w:rPr>
            </w:pPr>
            <w:r w:rsidRPr="00D165ED">
              <w:t xml:space="preserve">Temporary redirection, during Individual NWDAF Event Subscription modification. </w:t>
            </w:r>
            <w:ins w:id="193" w:author="Chengran Ma" w:date="2023-05-15T19:10:00Z">
              <w:r>
                <w:t xml:space="preserve">If the request is redirected towards an alternative NWDAF (service) instance, </w:t>
              </w:r>
              <w:del w:id="194" w:author="Huawei [Abdessamad]" w:date="2023-02-08T15:28:00Z">
                <w:r w:rsidDel="00995D00">
                  <w:delText>T</w:delText>
                </w:r>
              </w:del>
              <w:r>
                <w:t>t</w:t>
              </w:r>
            </w:ins>
            <w:del w:id="195" w:author="Chengran Ma" w:date="2023-05-15T19:05:00Z">
              <w:r w:rsidRPr="00D165ED" w:rsidDel="00FD3FF5">
                <w:delText>T</w:delText>
              </w:r>
            </w:del>
            <w:r w:rsidRPr="00D165ED">
              <w:t xml:space="preserve">he response shall include a Location header field containing </w:t>
            </w:r>
            <w:ins w:id="196" w:author="Chengran Ma" w:date="2023-05-15T19:05:00Z">
              <w:r>
                <w:t>the</w:t>
              </w:r>
            </w:ins>
            <w:del w:id="197" w:author="Chengran Ma" w:date="2023-05-15T19:05:00Z">
              <w:r w:rsidRPr="00D165ED" w:rsidDel="00FD3FF5">
                <w:delText>an</w:delText>
              </w:r>
            </w:del>
            <w:r w:rsidRPr="00D165ED">
              <w:t xml:space="preserve"> alternative URI of the resource located in </w:t>
            </w:r>
            <w:ins w:id="198" w:author="Chengran Ma" w:date="2023-05-15T19:05:00Z">
              <w:r>
                <w:t>this</w:t>
              </w:r>
            </w:ins>
            <w:del w:id="199" w:author="Chengran Ma" w:date="2023-05-15T19:05:00Z">
              <w:r w:rsidRPr="00D165ED" w:rsidDel="00FD3FF5">
                <w:delText>an</w:delText>
              </w:r>
            </w:del>
            <w:r w:rsidRPr="00D165ED">
              <w:t xml:space="preserve"> alternative NWDAF (service) instance.</w:t>
            </w:r>
          </w:p>
          <w:p w14:paraId="680668E8" w14:textId="77777777" w:rsidR="002B7ADC" w:rsidRDefault="002B7ADC" w:rsidP="0021517A">
            <w:pPr>
              <w:pStyle w:val="TAL"/>
              <w:rPr>
                <w:ins w:id="200" w:author="Chengran Ma" w:date="2023-05-15T19:05:00Z"/>
              </w:rPr>
            </w:pPr>
          </w:p>
          <w:p w14:paraId="58F37D20" w14:textId="77777777" w:rsidR="002B7ADC" w:rsidRDefault="002B7ADC" w:rsidP="0021517A">
            <w:pPr>
              <w:pStyle w:val="TAL"/>
              <w:rPr>
                <w:ins w:id="201" w:author="Chengran Ma" w:date="2023-05-15T19:10:00Z"/>
              </w:rPr>
            </w:pPr>
            <w:ins w:id="202" w:author="Chengran Ma" w:date="2023-05-15T19:10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101408B3" w14:textId="77777777" w:rsidR="002B7ADC" w:rsidRDefault="002B7ADC" w:rsidP="0021517A">
            <w:pPr>
              <w:pStyle w:val="TAL"/>
              <w:rPr>
                <w:ins w:id="203" w:author="Chengran Ma" w:date="2023-05-15T19:10:00Z"/>
              </w:rPr>
            </w:pPr>
          </w:p>
          <w:p w14:paraId="6B9E66DC" w14:textId="77777777" w:rsidR="002B7ADC" w:rsidDel="00FD3FF5" w:rsidRDefault="002B7ADC" w:rsidP="0021517A">
            <w:pPr>
              <w:pStyle w:val="TAL"/>
              <w:rPr>
                <w:del w:id="204" w:author="Chengran Ma" w:date="2023-05-15T19:10:00Z"/>
              </w:rPr>
            </w:pPr>
            <w:ins w:id="205" w:author="Chengran Ma" w:date="2023-05-15T19:10:00Z">
              <w:r>
                <w:t>(NOTE 3)</w:t>
              </w:r>
            </w:ins>
          </w:p>
          <w:p w14:paraId="36DCE9BA" w14:textId="77777777" w:rsidR="002B7ADC" w:rsidRPr="00FD3FF5" w:rsidRDefault="002B7ADC" w:rsidP="0021517A">
            <w:pPr>
              <w:pStyle w:val="TAL"/>
              <w:rPr>
                <w:ins w:id="206" w:author="Chengran Ma" w:date="2023-05-15T19:10:00Z"/>
              </w:rPr>
            </w:pPr>
          </w:p>
          <w:p w14:paraId="53FF5C4F" w14:textId="77777777" w:rsidR="002B7ADC" w:rsidRPr="00D165ED" w:rsidRDefault="002B7ADC" w:rsidP="0021517A">
            <w:pPr>
              <w:pStyle w:val="TAL"/>
            </w:pPr>
            <w:r w:rsidRPr="00D165ED">
              <w:t xml:space="preserve">Applicable if the feature </w:t>
            </w:r>
            <w:r w:rsidRPr="00D165ED">
              <w:rPr>
                <w:lang w:eastAsia="zh-CN"/>
              </w:rPr>
              <w:t>"</w:t>
            </w:r>
            <w:r w:rsidRPr="00D165ED">
              <w:rPr>
                <w:rFonts w:cs="Arial"/>
                <w:szCs w:val="18"/>
              </w:rPr>
              <w:t xml:space="preserve">ES3XX" </w:t>
            </w:r>
            <w:r w:rsidRPr="00D165ED">
              <w:t>is supported.</w:t>
            </w:r>
          </w:p>
        </w:tc>
      </w:tr>
      <w:tr w:rsidR="002B7ADC" w:rsidRPr="00D165ED" w14:paraId="0EB85A33" w14:textId="77777777" w:rsidTr="0021517A">
        <w:trPr>
          <w:jc w:val="center"/>
        </w:trPr>
        <w:tc>
          <w:tcPr>
            <w:tcW w:w="1312" w:type="pct"/>
          </w:tcPr>
          <w:p w14:paraId="3FAC9D61" w14:textId="77777777" w:rsidR="002B7ADC" w:rsidRPr="00D165ED" w:rsidRDefault="002B7ADC" w:rsidP="0021517A">
            <w:pPr>
              <w:pStyle w:val="TAL"/>
              <w:rPr>
                <w:rFonts w:eastAsia="等线" w:hint="eastAsia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5C1E55F9" w14:textId="77777777" w:rsidR="002B7ADC" w:rsidRPr="00D165ED" w:rsidRDefault="002B7ADC" w:rsidP="0021517A">
            <w:pPr>
              <w:pStyle w:val="TAC"/>
            </w:pPr>
            <w:ins w:id="207" w:author="Chengran Ma" w:date="2023-05-15T19:07:00Z">
              <w:r>
                <w:t>C</w:t>
              </w:r>
            </w:ins>
            <w:del w:id="208" w:author="Chengran Ma" w:date="2023-05-15T19:07:00Z">
              <w:r w:rsidRPr="00D165ED" w:rsidDel="00FD3FF5">
                <w:delText>O</w:delText>
              </w:r>
            </w:del>
          </w:p>
        </w:tc>
        <w:tc>
          <w:tcPr>
            <w:tcW w:w="652" w:type="pct"/>
          </w:tcPr>
          <w:p w14:paraId="12D51317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134A26D6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1920" w:type="pct"/>
          </w:tcPr>
          <w:p w14:paraId="1EC08C2D" w14:textId="77777777" w:rsidR="002B7ADC" w:rsidRDefault="002B7ADC" w:rsidP="0021517A">
            <w:pPr>
              <w:pStyle w:val="TAL"/>
              <w:rPr>
                <w:ins w:id="209" w:author="Chengran Ma" w:date="2023-05-15T19:08:00Z"/>
              </w:rPr>
            </w:pPr>
            <w:r w:rsidRPr="00D165ED">
              <w:t xml:space="preserve">Permanent redirection, during Individual NWDAF Event Subscription modification. </w:t>
            </w:r>
            <w:ins w:id="210" w:author="Chengran Ma" w:date="2023-05-15T19:10:00Z">
              <w:r>
                <w:t xml:space="preserve">If the request is redirected towards an alternative NWDAF (service) instance, </w:t>
              </w:r>
              <w:del w:id="211" w:author="Huawei [Abdessamad]" w:date="2023-02-08T15:28:00Z">
                <w:r w:rsidDel="00995D00">
                  <w:delText>T</w:delText>
                </w:r>
              </w:del>
              <w:r>
                <w:t>t</w:t>
              </w:r>
            </w:ins>
            <w:del w:id="212" w:author="Chengran Ma" w:date="2023-05-15T19:07:00Z">
              <w:r w:rsidRPr="00D165ED" w:rsidDel="00FD3FF5">
                <w:delText>T</w:delText>
              </w:r>
            </w:del>
            <w:r w:rsidRPr="00D165ED">
              <w:t xml:space="preserve">he response shall include a Location header field containing </w:t>
            </w:r>
            <w:ins w:id="213" w:author="Chengran Ma" w:date="2023-05-15T19:08:00Z">
              <w:r>
                <w:t>the</w:t>
              </w:r>
            </w:ins>
            <w:del w:id="214" w:author="Chengran Ma" w:date="2023-05-15T19:08:00Z">
              <w:r w:rsidRPr="00D165ED" w:rsidDel="00FD3FF5">
                <w:delText>an</w:delText>
              </w:r>
            </w:del>
            <w:r w:rsidRPr="00D165ED">
              <w:t xml:space="preserve"> alternative URI of the resource located in </w:t>
            </w:r>
            <w:ins w:id="215" w:author="Chengran Ma" w:date="2023-05-15T19:08:00Z">
              <w:r>
                <w:t>this</w:t>
              </w:r>
            </w:ins>
            <w:del w:id="216" w:author="Chengran Ma" w:date="2023-05-15T19:08:00Z">
              <w:r w:rsidRPr="00D165ED" w:rsidDel="00FD3FF5">
                <w:delText>an</w:delText>
              </w:r>
            </w:del>
            <w:r w:rsidRPr="00D165ED">
              <w:t xml:space="preserve"> alternative NWDAF (service) instance.</w:t>
            </w:r>
          </w:p>
          <w:p w14:paraId="5BCE692C" w14:textId="77777777" w:rsidR="002B7ADC" w:rsidRDefault="002B7ADC" w:rsidP="0021517A">
            <w:pPr>
              <w:pStyle w:val="TAL"/>
              <w:rPr>
                <w:ins w:id="217" w:author="Chengran Ma" w:date="2023-05-15T19:08:00Z"/>
              </w:rPr>
            </w:pPr>
          </w:p>
          <w:p w14:paraId="18A59A1F" w14:textId="77777777" w:rsidR="002B7ADC" w:rsidRDefault="002B7ADC" w:rsidP="0021517A">
            <w:pPr>
              <w:pStyle w:val="TAL"/>
              <w:rPr>
                <w:ins w:id="218" w:author="Chengran Ma" w:date="2023-05-15T19:12:00Z"/>
              </w:rPr>
            </w:pPr>
            <w:ins w:id="219" w:author="Chengran Ma" w:date="2023-05-15T19:12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241668A3" w14:textId="77777777" w:rsidR="002B7ADC" w:rsidRPr="00FD3FF5" w:rsidRDefault="002B7ADC" w:rsidP="0021517A">
            <w:pPr>
              <w:pStyle w:val="TAL"/>
              <w:rPr>
                <w:ins w:id="220" w:author="Chengran Ma" w:date="2023-05-15T19:08:00Z"/>
              </w:rPr>
            </w:pPr>
          </w:p>
          <w:p w14:paraId="0AB8F2BC" w14:textId="77777777" w:rsidR="002B7ADC" w:rsidRPr="00D165ED" w:rsidRDefault="002B7ADC" w:rsidP="0021517A">
            <w:pPr>
              <w:pStyle w:val="TAL"/>
            </w:pPr>
            <w:ins w:id="221" w:author="Chengran Ma" w:date="2023-05-15T19:08:00Z">
              <w:r>
                <w:t>(NOTE 3)</w:t>
              </w:r>
            </w:ins>
          </w:p>
          <w:p w14:paraId="7444CEA4" w14:textId="77777777" w:rsidR="002B7ADC" w:rsidRPr="00D165ED" w:rsidRDefault="002B7ADC" w:rsidP="0021517A">
            <w:pPr>
              <w:pStyle w:val="TAL"/>
            </w:pPr>
            <w:r w:rsidRPr="00D165ED">
              <w:t xml:space="preserve">Applicable if the feature </w:t>
            </w:r>
            <w:r w:rsidRPr="00D165ED">
              <w:rPr>
                <w:lang w:eastAsia="zh-CN"/>
              </w:rPr>
              <w:t>"</w:t>
            </w:r>
            <w:r w:rsidRPr="00D165ED">
              <w:rPr>
                <w:rFonts w:cs="Arial"/>
                <w:szCs w:val="18"/>
              </w:rPr>
              <w:t>ES3XX"</w:t>
            </w:r>
            <w:r w:rsidRPr="00D165ED">
              <w:t xml:space="preserve"> is supported.</w:t>
            </w:r>
          </w:p>
        </w:tc>
      </w:tr>
      <w:tr w:rsidR="002B7ADC" w:rsidRPr="00D165ED" w14:paraId="0E3A1690" w14:textId="77777777" w:rsidTr="0021517A">
        <w:trPr>
          <w:jc w:val="center"/>
        </w:trPr>
        <w:tc>
          <w:tcPr>
            <w:tcW w:w="1312" w:type="pct"/>
          </w:tcPr>
          <w:p w14:paraId="51690A4D" w14:textId="77777777" w:rsidR="002B7ADC" w:rsidRPr="00D165ED" w:rsidRDefault="002B7ADC" w:rsidP="0021517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2" w:type="pct"/>
          </w:tcPr>
          <w:p w14:paraId="45BD1985" w14:textId="77777777" w:rsidR="002B7ADC" w:rsidRPr="00D165ED" w:rsidRDefault="002B7ADC" w:rsidP="0021517A">
            <w:pPr>
              <w:pStyle w:val="TAC"/>
            </w:pPr>
            <w:r>
              <w:t>O</w:t>
            </w:r>
          </w:p>
        </w:tc>
        <w:tc>
          <w:tcPr>
            <w:tcW w:w="652" w:type="pct"/>
          </w:tcPr>
          <w:p w14:paraId="0288CC3A" w14:textId="77777777" w:rsidR="002B7ADC" w:rsidRPr="00D165ED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884" w:type="pct"/>
          </w:tcPr>
          <w:p w14:paraId="550F766E" w14:textId="77777777" w:rsidR="002B7ADC" w:rsidRPr="00D165ED" w:rsidRDefault="002B7ADC" w:rsidP="0021517A">
            <w:pPr>
              <w:pStyle w:val="TAL"/>
            </w:pPr>
            <w:r>
              <w:t>400 Bad Request</w:t>
            </w:r>
          </w:p>
        </w:tc>
        <w:tc>
          <w:tcPr>
            <w:tcW w:w="1920" w:type="pct"/>
          </w:tcPr>
          <w:p w14:paraId="4D3F3DFE" w14:textId="77777777" w:rsidR="002B7ADC" w:rsidRPr="00D165ED" w:rsidRDefault="002B7ADC" w:rsidP="0021517A">
            <w:pPr>
              <w:pStyle w:val="TAL"/>
            </w:pPr>
            <w:r>
              <w:t>(NOTE 2)</w:t>
            </w:r>
          </w:p>
        </w:tc>
      </w:tr>
      <w:tr w:rsidR="002B7ADC" w:rsidRPr="00D165ED" w14:paraId="66D1FD2E" w14:textId="77777777" w:rsidTr="0021517A">
        <w:trPr>
          <w:jc w:val="center"/>
        </w:trPr>
        <w:tc>
          <w:tcPr>
            <w:tcW w:w="1312" w:type="pct"/>
          </w:tcPr>
          <w:p w14:paraId="65804B42" w14:textId="77777777" w:rsidR="002B7ADC" w:rsidRPr="00D165ED" w:rsidRDefault="002B7ADC" w:rsidP="0021517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2" w:type="pct"/>
          </w:tcPr>
          <w:p w14:paraId="05D3FE9E" w14:textId="77777777" w:rsidR="002B7ADC" w:rsidRPr="00D165ED" w:rsidRDefault="002B7ADC" w:rsidP="0021517A">
            <w:pPr>
              <w:pStyle w:val="TAC"/>
            </w:pPr>
            <w:r>
              <w:t>O</w:t>
            </w:r>
          </w:p>
        </w:tc>
        <w:tc>
          <w:tcPr>
            <w:tcW w:w="652" w:type="pct"/>
          </w:tcPr>
          <w:p w14:paraId="30DBAC7F" w14:textId="77777777" w:rsidR="002B7ADC" w:rsidRPr="00D165ED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884" w:type="pct"/>
          </w:tcPr>
          <w:p w14:paraId="76754758" w14:textId="77777777" w:rsidR="002B7ADC" w:rsidRPr="00D165ED" w:rsidRDefault="002B7ADC" w:rsidP="0021517A">
            <w:pPr>
              <w:pStyle w:val="TAL"/>
            </w:pPr>
            <w:r>
              <w:rPr>
                <w:lang w:eastAsia="zh-CN"/>
              </w:rPr>
              <w:t>50</w:t>
            </w:r>
            <w:r>
              <w:t>0 Internal Server Error</w:t>
            </w:r>
          </w:p>
        </w:tc>
        <w:tc>
          <w:tcPr>
            <w:tcW w:w="1920" w:type="pct"/>
          </w:tcPr>
          <w:p w14:paraId="0C3EF88D" w14:textId="77777777" w:rsidR="002B7ADC" w:rsidRPr="00D165ED" w:rsidRDefault="002B7ADC" w:rsidP="0021517A">
            <w:pPr>
              <w:pStyle w:val="TAL"/>
            </w:pPr>
            <w:r>
              <w:t>(NOTE 2)</w:t>
            </w:r>
          </w:p>
        </w:tc>
      </w:tr>
      <w:tr w:rsidR="002B7ADC" w:rsidRPr="00D165ED" w14:paraId="720BA703" w14:textId="77777777" w:rsidTr="0021517A">
        <w:trPr>
          <w:jc w:val="center"/>
        </w:trPr>
        <w:tc>
          <w:tcPr>
            <w:tcW w:w="5000" w:type="pct"/>
            <w:gridSpan w:val="5"/>
          </w:tcPr>
          <w:p w14:paraId="20EAC440" w14:textId="77777777" w:rsidR="002B7ADC" w:rsidRPr="00D165ED" w:rsidRDefault="002B7ADC" w:rsidP="0021517A">
            <w:pPr>
              <w:pStyle w:val="TAN"/>
            </w:pPr>
            <w:r w:rsidRPr="00D165ED">
              <w:t>NOTE</w:t>
            </w:r>
            <w:r>
              <w:t> 1</w:t>
            </w:r>
            <w:r w:rsidRPr="00D165ED">
              <w:t>:</w:t>
            </w:r>
            <w:r w:rsidRPr="00D165ED">
              <w:tab/>
              <w:t>The mandatory HTTP error status codes for the PUT method listed in table 5.2.7.1-1 of 3GPP TS 29.500 [6] also apply.</w:t>
            </w:r>
          </w:p>
          <w:p w14:paraId="69778C5C" w14:textId="77777777" w:rsidR="002B7ADC" w:rsidRDefault="002B7ADC" w:rsidP="0021517A">
            <w:pPr>
              <w:pStyle w:val="TAN"/>
              <w:rPr>
                <w:ins w:id="222" w:author="Chengran Ma" w:date="2023-05-15T19:07:00Z"/>
              </w:rPr>
            </w:pPr>
            <w:r w:rsidRPr="00D165ED">
              <w:t>NOTE 2:</w:t>
            </w:r>
            <w:r w:rsidRPr="00D165ED">
              <w:tab/>
              <w:t xml:space="preserve">Failure cases are described in </w:t>
            </w:r>
            <w:r>
              <w:t>clause</w:t>
            </w:r>
            <w:r w:rsidRPr="00D165ED">
              <w:t> 5.1.7.</w:t>
            </w:r>
          </w:p>
          <w:p w14:paraId="2A509FB5" w14:textId="77777777" w:rsidR="002B7ADC" w:rsidRPr="00D165ED" w:rsidRDefault="002B7ADC" w:rsidP="0021517A">
            <w:pPr>
              <w:pStyle w:val="TAN"/>
            </w:pPr>
            <w:ins w:id="223" w:author="Chengran Ma" w:date="2023-05-15T20:46:00Z">
              <w:r>
                <w:t>N</w:t>
              </w:r>
            </w:ins>
            <w:ins w:id="224" w:author="Chengran Ma" w:date="2023-05-15T19:12:00Z">
              <w:r w:rsidRPr="00A0180C">
                <w:t>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4130A23" w14:textId="77777777" w:rsidR="002B7ADC" w:rsidRPr="00D165ED" w:rsidRDefault="002B7ADC" w:rsidP="002B7ADC">
      <w:pPr>
        <w:rPr>
          <w:noProof/>
        </w:rPr>
      </w:pPr>
    </w:p>
    <w:p w14:paraId="2978B7DC" w14:textId="77777777" w:rsidR="002B7ADC" w:rsidRPr="00D165ED" w:rsidRDefault="002B7ADC" w:rsidP="002B7ADC">
      <w:pPr>
        <w:pStyle w:val="TH"/>
      </w:pPr>
      <w:r w:rsidRPr="00D165ED"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150E7A6D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7322FEB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B64F84D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B96891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9157559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4389E9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4145650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77B65B6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3F9E737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27D245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3BA57C5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C5C49C" w14:textId="77777777" w:rsidR="002B7ADC" w:rsidRPr="00D165ED" w:rsidRDefault="002B7ADC" w:rsidP="0021517A">
            <w:pPr>
              <w:pStyle w:val="TAL"/>
            </w:pPr>
            <w:ins w:id="225" w:author="Chengran Ma" w:date="2023-05-15T20:55:00Z">
              <w:r>
                <w:t>Contains a</w:t>
              </w:r>
            </w:ins>
            <w:del w:id="226" w:author="Chengran Ma" w:date="2023-05-15T20:55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del w:id="227" w:author="Chengran Ma" w:date="2023-05-15T20:55:00Z">
              <w:r w:rsidRPr="00D165ED" w:rsidDel="00ED5F68">
                <w:delText>.</w:delText>
              </w:r>
            </w:del>
            <w:ins w:id="228" w:author="Chengran Ma" w:date="2023-05-15T20:55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2B7ADC" w:rsidRPr="00D165ED" w14:paraId="4E7CD126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B3FF30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F5B6E0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1998AAB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A698076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C720D80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229" w:author="Chengran Ma" w:date="2023-05-15T20:55:00Z">
              <w:r>
                <w:rPr>
                  <w:lang w:eastAsia="fr-FR"/>
                </w:rPr>
                <w:t>NWDAF</w:t>
              </w:r>
            </w:ins>
            <w:del w:id="230" w:author="Chengran Ma" w:date="2023-05-15T20:55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231" w:author="Chengran Ma" w:date="2023-05-15T20:55:00Z">
              <w:r>
                <w:rPr>
                  <w:lang w:eastAsia="fr-FR"/>
                </w:rPr>
                <w:t>should be</w:t>
              </w:r>
            </w:ins>
            <w:del w:id="232" w:author="Chengran Ma" w:date="2023-05-15T20:55:00Z">
              <w:r w:rsidRPr="00D165ED" w:rsidDel="00ED5F68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redirected.</w:t>
            </w:r>
          </w:p>
        </w:tc>
      </w:tr>
    </w:tbl>
    <w:p w14:paraId="25707CFE" w14:textId="77777777" w:rsidR="002B7ADC" w:rsidRPr="00D165ED" w:rsidRDefault="002B7ADC" w:rsidP="002B7ADC"/>
    <w:p w14:paraId="6777DC1C" w14:textId="77777777" w:rsidR="002B7ADC" w:rsidRPr="00D165ED" w:rsidRDefault="002B7ADC" w:rsidP="002B7ADC">
      <w:pPr>
        <w:pStyle w:val="TH"/>
      </w:pPr>
      <w:r w:rsidRPr="00D165ED">
        <w:lastRenderedPageBreak/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690ACBF6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C441514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AE9AA95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141FBF5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B6BBA12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CE3D1A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67E84CF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E3F7B13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4617885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A596061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D34FD2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9D1F4" w14:textId="77777777" w:rsidR="002B7ADC" w:rsidRPr="00D165ED" w:rsidRDefault="002B7ADC" w:rsidP="0021517A">
            <w:pPr>
              <w:pStyle w:val="TAL"/>
            </w:pPr>
            <w:ins w:id="233" w:author="Chengran Ma" w:date="2023-05-15T20:55:00Z">
              <w:r>
                <w:t>Contains a</w:t>
              </w:r>
            </w:ins>
            <w:del w:id="234" w:author="Chengran Ma" w:date="2023-05-15T20:55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del w:id="235" w:author="Chengran Ma" w:date="2023-05-15T20:55:00Z">
              <w:r w:rsidRPr="00D165ED" w:rsidDel="00ED5F68">
                <w:delText>.</w:delText>
              </w:r>
            </w:del>
            <w:ins w:id="236" w:author="Chengran Ma" w:date="2023-05-15T20:55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2B7ADC" w:rsidRPr="00D165ED" w14:paraId="12C7A9FD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55DE8477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48C9B0D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125290D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9A49DB4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B42F54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237" w:author="Chengran Ma" w:date="2023-05-15T20:55:00Z">
              <w:r>
                <w:rPr>
                  <w:lang w:eastAsia="fr-FR"/>
                </w:rPr>
                <w:t>NWDAF</w:t>
              </w:r>
            </w:ins>
            <w:del w:id="238" w:author="Chengran Ma" w:date="2023-05-15T20:55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239" w:author="Chengran Ma" w:date="2023-05-15T20:55:00Z">
              <w:r>
                <w:rPr>
                  <w:lang w:eastAsia="fr-FR"/>
                </w:rPr>
                <w:t>should be</w:t>
              </w:r>
            </w:ins>
            <w:del w:id="240" w:author="Chengran Ma" w:date="2023-05-15T20:55:00Z">
              <w:r w:rsidRPr="00D165ED" w:rsidDel="00ED5F68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redirected.</w:t>
            </w:r>
          </w:p>
        </w:tc>
      </w:tr>
    </w:tbl>
    <w:p w14:paraId="10D10D8E" w14:textId="77777777" w:rsidR="002B7ADC" w:rsidRPr="00D165ED" w:rsidRDefault="002B7ADC" w:rsidP="002B7ADC">
      <w:pPr>
        <w:rPr>
          <w:lang w:val="en-US" w:eastAsia="ja-JP"/>
        </w:rPr>
      </w:pPr>
    </w:p>
    <w:p w14:paraId="2492677A" w14:textId="617AA642" w:rsidR="00960B2D" w:rsidRPr="000D47FA" w:rsidRDefault="000D47FA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4E30CE">
        <w:rPr>
          <w:rFonts w:eastAsia="等线"/>
          <w:noProof/>
          <w:color w:val="0000FF"/>
          <w:sz w:val="28"/>
          <w:szCs w:val="28"/>
        </w:rPr>
        <w:t>3</w:t>
      </w:r>
      <w:r w:rsidR="004E30CE">
        <w:rPr>
          <w:rFonts w:eastAsia="等线"/>
          <w:noProof/>
          <w:color w:val="0000FF"/>
          <w:sz w:val="28"/>
          <w:szCs w:val="28"/>
          <w:vertAlign w:val="superscript"/>
        </w:rPr>
        <w:t>r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1BA7AAA2" w14:textId="77777777" w:rsidR="002B7ADC" w:rsidRPr="00D165ED" w:rsidRDefault="002B7ADC" w:rsidP="002B7ADC">
      <w:pPr>
        <w:pStyle w:val="6"/>
      </w:pPr>
      <w:bookmarkStart w:id="241" w:name="_Toc73564425"/>
      <w:bookmarkStart w:id="242" w:name="_Toc85552967"/>
      <w:bookmarkStart w:id="243" w:name="_Toc85557066"/>
      <w:bookmarkStart w:id="244" w:name="_Toc88667568"/>
      <w:bookmarkStart w:id="245" w:name="_Toc90655853"/>
      <w:bookmarkStart w:id="246" w:name="_Toc94064236"/>
      <w:bookmarkStart w:id="247" w:name="_Toc98233621"/>
      <w:bookmarkStart w:id="248" w:name="_Toc101244397"/>
      <w:bookmarkStart w:id="249" w:name="_Toc104538990"/>
      <w:bookmarkStart w:id="250" w:name="_Toc112951112"/>
      <w:bookmarkStart w:id="251" w:name="_Toc113031652"/>
      <w:bookmarkStart w:id="252" w:name="_Toc114133791"/>
      <w:bookmarkStart w:id="253" w:name="_Toc120702291"/>
      <w:bookmarkStart w:id="254" w:name="_Toc129332930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D165ED">
        <w:t>5.1.3.5.3.1</w:t>
      </w:r>
      <w:r w:rsidRPr="00D165ED">
        <w:tab/>
        <w:t>DELETE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0A49D0B6" w14:textId="77777777" w:rsidR="002B7ADC" w:rsidRPr="00D165ED" w:rsidRDefault="002B7ADC" w:rsidP="002B7ADC">
      <w:r w:rsidRPr="00D165ED">
        <w:t>This method shall support the URI query parameters specified in table 5.1.3.5.3.1-1.</w:t>
      </w:r>
    </w:p>
    <w:p w14:paraId="4CD89103" w14:textId="77777777" w:rsidR="002B7ADC" w:rsidRPr="00D165ED" w:rsidRDefault="002B7ADC" w:rsidP="002B7ADC">
      <w:pPr>
        <w:pStyle w:val="TH"/>
      </w:pPr>
      <w:r w:rsidRPr="00D165ED">
        <w:t>Table 5.1.3.5.3.1-1: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51C24761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3FF117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10C065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B1AFA4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BAC1552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BAD677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4D02C163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5393E44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0166B01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713D6F7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F2A6DC9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9C2B0BB" w14:textId="77777777" w:rsidR="002B7ADC" w:rsidRPr="00D165ED" w:rsidRDefault="002B7ADC" w:rsidP="0021517A">
            <w:pPr>
              <w:pStyle w:val="TAL"/>
            </w:pPr>
          </w:p>
        </w:tc>
      </w:tr>
    </w:tbl>
    <w:p w14:paraId="7DC1C96E" w14:textId="77777777" w:rsidR="002B7ADC" w:rsidRPr="00D165ED" w:rsidRDefault="002B7ADC" w:rsidP="002B7ADC"/>
    <w:p w14:paraId="0E597255" w14:textId="77777777" w:rsidR="002B7ADC" w:rsidRPr="00D165ED" w:rsidRDefault="002B7ADC" w:rsidP="002B7ADC">
      <w:r w:rsidRPr="00D165ED">
        <w:t>This method shall support the request data structures specified in table 5.1.3.5.3.1-2 and the response data structures and response codes specified in table 5.1.3.5.3.1-3.</w:t>
      </w:r>
    </w:p>
    <w:p w14:paraId="1883D39D" w14:textId="77777777" w:rsidR="002B7ADC" w:rsidRPr="00D165ED" w:rsidRDefault="002B7ADC" w:rsidP="002B7ADC">
      <w:pPr>
        <w:pStyle w:val="TH"/>
      </w:pPr>
      <w:r w:rsidRPr="00D165ED">
        <w:t>Table 5.1.3.5.3.1-2: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B7ADC" w:rsidRPr="00D165ED" w14:paraId="74AE69AB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59F25F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9B3F32A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846520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2878C8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014340E4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6218BD3B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6A2060DD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0F5B8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2C4F8237" w14:textId="77777777" w:rsidR="002B7ADC" w:rsidRPr="00D165ED" w:rsidRDefault="002B7ADC" w:rsidP="0021517A">
            <w:pPr>
              <w:pStyle w:val="TAL"/>
            </w:pPr>
          </w:p>
        </w:tc>
      </w:tr>
    </w:tbl>
    <w:p w14:paraId="0C1D1431" w14:textId="77777777" w:rsidR="002B7ADC" w:rsidRPr="00D165ED" w:rsidRDefault="002B7ADC" w:rsidP="002B7ADC"/>
    <w:p w14:paraId="529C5978" w14:textId="77777777" w:rsidR="002B7ADC" w:rsidRPr="00D165ED" w:rsidRDefault="002B7ADC" w:rsidP="002B7ADC">
      <w:pPr>
        <w:pStyle w:val="TH"/>
      </w:pPr>
      <w:r w:rsidRPr="00D165ED">
        <w:lastRenderedPageBreak/>
        <w:t>Table 5.1.3.5.3.1-3: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4"/>
        <w:gridCol w:w="1225"/>
        <w:gridCol w:w="1099"/>
        <w:gridCol w:w="5162"/>
      </w:tblGrid>
      <w:tr w:rsidR="002B7ADC" w:rsidRPr="00D165ED" w14:paraId="68CB8B07" w14:textId="77777777" w:rsidTr="0021517A">
        <w:trPr>
          <w:jc w:val="center"/>
        </w:trPr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3212261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30B3DD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70E9D9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2C7E507" w14:textId="77777777" w:rsidR="002B7ADC" w:rsidRPr="00D165ED" w:rsidRDefault="002B7ADC" w:rsidP="0021517A">
            <w:pPr>
              <w:pStyle w:val="TAH"/>
            </w:pPr>
            <w:r w:rsidRPr="00D165ED">
              <w:t>Response</w:t>
            </w:r>
          </w:p>
          <w:p w14:paraId="39AA040D" w14:textId="77777777" w:rsidR="002B7ADC" w:rsidRPr="00D165ED" w:rsidRDefault="002B7ADC" w:rsidP="0021517A">
            <w:pPr>
              <w:pStyle w:val="TAH"/>
            </w:pPr>
            <w:r w:rsidRPr="00D165ED">
              <w:t>codes</w:t>
            </w:r>
          </w:p>
        </w:tc>
        <w:tc>
          <w:tcPr>
            <w:tcW w:w="270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6A3DA4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7337117" w14:textId="77777777" w:rsidTr="0021517A">
        <w:trPr>
          <w:jc w:val="center"/>
        </w:trPr>
        <w:tc>
          <w:tcPr>
            <w:tcW w:w="848" w:type="pct"/>
            <w:tcBorders>
              <w:top w:val="single" w:sz="6" w:space="0" w:color="auto"/>
            </w:tcBorders>
            <w:hideMark/>
          </w:tcPr>
          <w:p w14:paraId="63A16C33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42C0C681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43" w:type="pct"/>
            <w:tcBorders>
              <w:top w:val="single" w:sz="6" w:space="0" w:color="auto"/>
            </w:tcBorders>
            <w:hideMark/>
          </w:tcPr>
          <w:p w14:paraId="788C24DE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77" w:type="pct"/>
            <w:tcBorders>
              <w:top w:val="single" w:sz="6" w:space="0" w:color="auto"/>
            </w:tcBorders>
            <w:hideMark/>
          </w:tcPr>
          <w:p w14:paraId="336F48F8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2708" w:type="pct"/>
            <w:tcBorders>
              <w:top w:val="single" w:sz="6" w:space="0" w:color="auto"/>
            </w:tcBorders>
            <w:hideMark/>
          </w:tcPr>
          <w:p w14:paraId="4F4F105C" w14:textId="77777777" w:rsidR="002B7ADC" w:rsidRPr="00D165ED" w:rsidRDefault="002B7ADC" w:rsidP="0021517A">
            <w:pPr>
              <w:pStyle w:val="TAL"/>
            </w:pPr>
            <w:r w:rsidRPr="00D165ED">
              <w:t xml:space="preserve">Successful case: The Individual NWDAF Event Subscription Transfer resource matching the </w:t>
            </w:r>
            <w:proofErr w:type="spellStart"/>
            <w:r w:rsidRPr="00D165ED">
              <w:t>transferId</w:t>
            </w:r>
            <w:proofErr w:type="spellEnd"/>
            <w:r w:rsidRPr="00D165ED">
              <w:t xml:space="preserve"> was deleted.</w:t>
            </w:r>
          </w:p>
        </w:tc>
      </w:tr>
      <w:tr w:rsidR="002B7ADC" w:rsidRPr="00D165ED" w14:paraId="2B1D1537" w14:textId="77777777" w:rsidTr="0021517A">
        <w:trPr>
          <w:jc w:val="center"/>
        </w:trPr>
        <w:tc>
          <w:tcPr>
            <w:tcW w:w="848" w:type="pct"/>
          </w:tcPr>
          <w:p w14:paraId="7B8646C2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3" w:type="pct"/>
          </w:tcPr>
          <w:p w14:paraId="695584A6" w14:textId="77777777" w:rsidR="002B7ADC" w:rsidRPr="00D165ED" w:rsidRDefault="002B7ADC" w:rsidP="0021517A">
            <w:pPr>
              <w:pStyle w:val="TAC"/>
            </w:pPr>
            <w:ins w:id="255" w:author="Chengran Ma" w:date="2023-05-15T19:13:00Z">
              <w:r>
                <w:t>C</w:t>
              </w:r>
            </w:ins>
            <w:del w:id="256" w:author="Chengran Ma" w:date="2023-05-15T19:13:00Z">
              <w:r w:rsidRPr="00D165ED" w:rsidDel="00FD3FF5">
                <w:delText>O</w:delText>
              </w:r>
            </w:del>
          </w:p>
        </w:tc>
        <w:tc>
          <w:tcPr>
            <w:tcW w:w="643" w:type="pct"/>
          </w:tcPr>
          <w:p w14:paraId="10CEBE08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77" w:type="pct"/>
          </w:tcPr>
          <w:p w14:paraId="665CF7B2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708" w:type="pct"/>
          </w:tcPr>
          <w:p w14:paraId="179749BF" w14:textId="77777777" w:rsidR="002B7ADC" w:rsidRDefault="002B7ADC" w:rsidP="0021517A">
            <w:pPr>
              <w:pStyle w:val="TAL"/>
              <w:rPr>
                <w:ins w:id="257" w:author="Chengran Ma" w:date="2023-05-15T20:47:00Z"/>
              </w:rPr>
            </w:pPr>
            <w:r w:rsidRPr="00D165ED">
              <w:t xml:space="preserve">Temporary redirection, during Individual NWDAF Event Subscription Transfer deletion. </w:t>
            </w:r>
            <w:ins w:id="258" w:author="Chengran Ma" w:date="2023-05-15T19:13:00Z">
              <w:r>
                <w:t xml:space="preserve">If the request is redirected towards an alternative </w:t>
              </w:r>
            </w:ins>
            <w:ins w:id="259" w:author="Chengran Ma" w:date="2023-05-15T20:47:00Z">
              <w:r>
                <w:t>NWDA</w:t>
              </w:r>
            </w:ins>
            <w:ins w:id="260" w:author="Chengran Ma" w:date="2023-05-15T19:13:00Z">
              <w:r>
                <w:t xml:space="preserve">F (service) instance, </w:t>
              </w:r>
              <w:del w:id="261" w:author="Huawei [Abdessamad]" w:date="2023-02-08T15:27:00Z">
                <w:r w:rsidDel="00B4370B">
                  <w:delText>T</w:delText>
                </w:r>
              </w:del>
              <w:r>
                <w:t>t</w:t>
              </w:r>
            </w:ins>
            <w:del w:id="262" w:author="Chengran Ma" w:date="2023-05-15T19:13:00Z">
              <w:r w:rsidRPr="00D165ED" w:rsidDel="00FD3FF5">
                <w:delText>T</w:delText>
              </w:r>
            </w:del>
            <w:r w:rsidRPr="00D165ED">
              <w:t xml:space="preserve">he response shall include a Location header field containing </w:t>
            </w:r>
            <w:ins w:id="263" w:author="Chengran Ma" w:date="2023-05-15T20:47:00Z">
              <w:r>
                <w:t>the</w:t>
              </w:r>
            </w:ins>
            <w:del w:id="264" w:author="Chengran Ma" w:date="2023-05-15T20:47:00Z">
              <w:r w:rsidRPr="00D165ED" w:rsidDel="00ED5F68">
                <w:delText>an</w:delText>
              </w:r>
            </w:del>
            <w:r w:rsidRPr="00D165ED">
              <w:t xml:space="preserve"> alternative URI of the resource located in </w:t>
            </w:r>
            <w:ins w:id="265" w:author="Chengran Ma" w:date="2023-05-15T20:47:00Z">
              <w:r>
                <w:t>this</w:t>
              </w:r>
            </w:ins>
            <w:del w:id="266" w:author="Chengran Ma" w:date="2023-05-15T20:47:00Z">
              <w:r w:rsidRPr="00D165ED" w:rsidDel="00ED5F68">
                <w:delText>an</w:delText>
              </w:r>
            </w:del>
            <w:r w:rsidRPr="00D165ED">
              <w:t xml:space="preserve"> alternative NWDAF (service) instance.</w:t>
            </w:r>
          </w:p>
          <w:p w14:paraId="21F4F550" w14:textId="77777777" w:rsidR="002B7ADC" w:rsidRDefault="002B7ADC" w:rsidP="0021517A">
            <w:pPr>
              <w:pStyle w:val="TAL"/>
              <w:rPr>
                <w:ins w:id="267" w:author="Chengran Ma" w:date="2023-05-15T20:47:00Z"/>
              </w:rPr>
            </w:pPr>
          </w:p>
          <w:p w14:paraId="4D73B822" w14:textId="77777777" w:rsidR="002B7ADC" w:rsidRDefault="002B7ADC" w:rsidP="0021517A">
            <w:pPr>
              <w:pStyle w:val="TAL"/>
              <w:rPr>
                <w:ins w:id="268" w:author="Chengran Ma" w:date="2023-05-15T20:47:00Z"/>
              </w:rPr>
            </w:pPr>
            <w:ins w:id="269" w:author="Chengran Ma" w:date="2023-05-15T20:47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6B6BC16C" w14:textId="77777777" w:rsidR="002B7ADC" w:rsidRDefault="002B7ADC" w:rsidP="0021517A">
            <w:pPr>
              <w:pStyle w:val="TAL"/>
              <w:rPr>
                <w:ins w:id="270" w:author="Chengran Ma" w:date="2023-05-15T20:47:00Z"/>
              </w:rPr>
            </w:pPr>
          </w:p>
          <w:p w14:paraId="1FE83A9B" w14:textId="77777777" w:rsidR="002B7ADC" w:rsidRPr="00D165ED" w:rsidRDefault="002B7ADC" w:rsidP="0021517A">
            <w:pPr>
              <w:pStyle w:val="TAL"/>
            </w:pPr>
            <w:ins w:id="271" w:author="Chengran Ma" w:date="2023-05-15T20:47:00Z">
              <w:r>
                <w:t>(NOTE </w:t>
              </w:r>
            </w:ins>
            <w:ins w:id="272" w:author="Chengran Ma" w:date="2023-05-15T20:48:00Z">
              <w:r>
                <w:t>2</w:t>
              </w:r>
            </w:ins>
            <w:ins w:id="273" w:author="Chengran Ma" w:date="2023-05-15T20:47:00Z">
              <w:r>
                <w:t>)</w:t>
              </w:r>
            </w:ins>
          </w:p>
        </w:tc>
      </w:tr>
      <w:tr w:rsidR="002B7ADC" w:rsidRPr="00D165ED" w14:paraId="6F7BE767" w14:textId="77777777" w:rsidTr="0021517A">
        <w:trPr>
          <w:jc w:val="center"/>
        </w:trPr>
        <w:tc>
          <w:tcPr>
            <w:tcW w:w="848" w:type="pct"/>
          </w:tcPr>
          <w:p w14:paraId="15C3AEB5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3" w:type="pct"/>
          </w:tcPr>
          <w:p w14:paraId="0F12136C" w14:textId="77777777" w:rsidR="002B7ADC" w:rsidRPr="00D165ED" w:rsidRDefault="002B7ADC" w:rsidP="0021517A">
            <w:pPr>
              <w:pStyle w:val="TAC"/>
            </w:pPr>
            <w:ins w:id="274" w:author="Chengran Ma" w:date="2023-05-15T19:13:00Z">
              <w:r>
                <w:t>C</w:t>
              </w:r>
            </w:ins>
            <w:del w:id="275" w:author="Chengran Ma" w:date="2023-05-15T19:13:00Z">
              <w:r w:rsidRPr="00D165ED" w:rsidDel="00FD3FF5">
                <w:delText>O</w:delText>
              </w:r>
            </w:del>
          </w:p>
        </w:tc>
        <w:tc>
          <w:tcPr>
            <w:tcW w:w="643" w:type="pct"/>
          </w:tcPr>
          <w:p w14:paraId="437FDC84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77" w:type="pct"/>
          </w:tcPr>
          <w:p w14:paraId="1B3B9C55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708" w:type="pct"/>
          </w:tcPr>
          <w:p w14:paraId="58E91D54" w14:textId="77777777" w:rsidR="002B7ADC" w:rsidRDefault="002B7ADC" w:rsidP="0021517A">
            <w:pPr>
              <w:pStyle w:val="TAL"/>
              <w:rPr>
                <w:ins w:id="276" w:author="Chengran Ma" w:date="2023-05-15T20:48:00Z"/>
              </w:rPr>
            </w:pPr>
            <w:r w:rsidRPr="00D165ED">
              <w:t xml:space="preserve">Permanent redirection, during Individual NWDAF Event Subscription Transfer deletion. </w:t>
            </w:r>
            <w:ins w:id="277" w:author="Chengran Ma" w:date="2023-05-15T20:47:00Z">
              <w:r>
                <w:t>If the request is redirected towards an alternative NWDAF (service) instance, t</w:t>
              </w:r>
            </w:ins>
            <w:del w:id="278" w:author="Chengran Ma" w:date="2023-05-15T20:47:00Z">
              <w:r w:rsidRPr="00D165ED" w:rsidDel="00ED5F68">
                <w:delText>T</w:delText>
              </w:r>
            </w:del>
            <w:r w:rsidRPr="00D165ED">
              <w:t xml:space="preserve">he response shall include a Location header field containing </w:t>
            </w:r>
            <w:ins w:id="279" w:author="Chengran Ma" w:date="2023-05-15T20:48:00Z">
              <w:r>
                <w:t>the</w:t>
              </w:r>
            </w:ins>
            <w:del w:id="280" w:author="Chengran Ma" w:date="2023-05-15T20:48:00Z">
              <w:r w:rsidRPr="00D165ED" w:rsidDel="00ED5F68">
                <w:delText>an</w:delText>
              </w:r>
            </w:del>
            <w:r w:rsidRPr="00D165ED">
              <w:t xml:space="preserve"> alternative URI of the resource located in </w:t>
            </w:r>
            <w:ins w:id="281" w:author="Chengran Ma" w:date="2023-05-15T20:48:00Z">
              <w:r>
                <w:t>this</w:t>
              </w:r>
            </w:ins>
            <w:del w:id="282" w:author="Chengran Ma" w:date="2023-05-15T20:48:00Z">
              <w:r w:rsidRPr="00D165ED" w:rsidDel="00ED5F68">
                <w:delText>an</w:delText>
              </w:r>
            </w:del>
            <w:r w:rsidRPr="00D165ED">
              <w:t xml:space="preserve"> alternative NWDAF (service) instance.</w:t>
            </w:r>
          </w:p>
          <w:p w14:paraId="0216FF0E" w14:textId="77777777" w:rsidR="002B7ADC" w:rsidRDefault="002B7ADC" w:rsidP="0021517A">
            <w:pPr>
              <w:pStyle w:val="TAL"/>
              <w:rPr>
                <w:ins w:id="283" w:author="Chengran Ma" w:date="2023-05-15T20:48:00Z"/>
              </w:rPr>
            </w:pPr>
          </w:p>
          <w:p w14:paraId="47435FE7" w14:textId="77777777" w:rsidR="002B7ADC" w:rsidRDefault="002B7ADC" w:rsidP="0021517A">
            <w:pPr>
              <w:pStyle w:val="TAL"/>
              <w:rPr>
                <w:ins w:id="284" w:author="Chengran Ma" w:date="2023-05-15T20:48:00Z"/>
              </w:rPr>
            </w:pPr>
            <w:ins w:id="285" w:author="Chengran Ma" w:date="2023-05-15T20:48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7EC2F403" w14:textId="77777777" w:rsidR="002B7ADC" w:rsidRDefault="002B7ADC" w:rsidP="0021517A">
            <w:pPr>
              <w:pStyle w:val="TAL"/>
              <w:rPr>
                <w:ins w:id="286" w:author="Chengran Ma" w:date="2023-05-15T20:48:00Z"/>
              </w:rPr>
            </w:pPr>
          </w:p>
          <w:p w14:paraId="181818CB" w14:textId="77777777" w:rsidR="002B7ADC" w:rsidRPr="00D165ED" w:rsidRDefault="002B7ADC" w:rsidP="0021517A">
            <w:pPr>
              <w:pStyle w:val="TAL"/>
            </w:pPr>
            <w:ins w:id="287" w:author="Chengran Ma" w:date="2023-05-15T20:48:00Z">
              <w:r>
                <w:t>(NOTE 2)</w:t>
              </w:r>
            </w:ins>
          </w:p>
        </w:tc>
      </w:tr>
      <w:tr w:rsidR="002B7ADC" w:rsidRPr="00D165ED" w14:paraId="1C216354" w14:textId="77777777" w:rsidTr="0021517A">
        <w:trPr>
          <w:jc w:val="center"/>
        </w:trPr>
        <w:tc>
          <w:tcPr>
            <w:tcW w:w="5000" w:type="pct"/>
            <w:gridSpan w:val="5"/>
          </w:tcPr>
          <w:p w14:paraId="7F695B71" w14:textId="77777777" w:rsidR="002B7ADC" w:rsidRDefault="002B7ADC" w:rsidP="0021517A">
            <w:pPr>
              <w:pStyle w:val="TAN"/>
              <w:rPr>
                <w:ins w:id="288" w:author="Chengran Ma" w:date="2023-05-15T20:48:00Z"/>
              </w:rPr>
            </w:pPr>
            <w:r w:rsidRPr="00D165ED">
              <w:t>NOTE</w:t>
            </w:r>
            <w:ins w:id="289" w:author="Chengran Ma" w:date="2023-05-15T20:48:00Z">
              <w:r>
                <w:t xml:space="preserve"> 1</w:t>
              </w:r>
            </w:ins>
            <w:r w:rsidRPr="00D165ED">
              <w:t>:</w:t>
            </w:r>
            <w:r w:rsidRPr="00D165ED">
              <w:tab/>
              <w:t>The mandatory HTTP error status codes for the DELETE method listed in table 5.2.7.1-1 of 3GPP TS 29.500 [6] also apply.</w:t>
            </w:r>
          </w:p>
          <w:p w14:paraId="07E5F62A" w14:textId="77777777" w:rsidR="002B7ADC" w:rsidRPr="00D165ED" w:rsidRDefault="002B7ADC" w:rsidP="0021517A">
            <w:pPr>
              <w:pStyle w:val="TAN"/>
            </w:pPr>
            <w:ins w:id="290" w:author="Chengran Ma" w:date="2023-05-15T20:48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7EC5E96" w14:textId="77777777" w:rsidR="002B7ADC" w:rsidRPr="00D165ED" w:rsidRDefault="002B7ADC" w:rsidP="002B7ADC">
      <w:pPr>
        <w:rPr>
          <w:noProof/>
        </w:rPr>
      </w:pPr>
    </w:p>
    <w:p w14:paraId="51F58EDC" w14:textId="77777777" w:rsidR="002B7ADC" w:rsidRPr="00D165ED" w:rsidRDefault="002B7ADC" w:rsidP="002B7ADC">
      <w:pPr>
        <w:pStyle w:val="TH"/>
      </w:pPr>
      <w:r w:rsidRPr="00D165ED">
        <w:t>Table 5.1.3.5.3.1-4: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268FB4DF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4767D1D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0AAB0A7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F47DED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33BE432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AE3E10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43A29D0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21A864E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E9F607C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3456284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7E14A54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ED5353" w14:textId="77777777" w:rsidR="002B7ADC" w:rsidRPr="00D165ED" w:rsidRDefault="002B7ADC" w:rsidP="0021517A">
            <w:pPr>
              <w:pStyle w:val="TAL"/>
            </w:pPr>
            <w:ins w:id="291" w:author="Chengran Ma" w:date="2023-05-15T20:48:00Z">
              <w:r>
                <w:t>Conta</w:t>
              </w:r>
            </w:ins>
            <w:ins w:id="292" w:author="Chengran Ma" w:date="2023-05-15T20:49:00Z">
              <w:r>
                <w:t>ins a</w:t>
              </w:r>
            </w:ins>
            <w:del w:id="293" w:author="Chengran Ma" w:date="2023-05-15T20:48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ins w:id="294" w:author="Chengran Ma" w:date="2023-05-15T20:48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  <w:r w:rsidRPr="00D165ED">
              <w:t>.</w:t>
            </w:r>
          </w:p>
        </w:tc>
      </w:tr>
      <w:tr w:rsidR="002B7ADC" w:rsidRPr="00D165ED" w14:paraId="48CA78AB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506FC5FA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B0AE1E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B8881AE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EE3BD50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1E27C61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295" w:author="Chengran Ma" w:date="2023-05-15T20:49:00Z">
              <w:r>
                <w:rPr>
                  <w:lang w:eastAsia="fr-FR"/>
                </w:rPr>
                <w:t>NWDAF</w:t>
              </w:r>
            </w:ins>
            <w:del w:id="296" w:author="Chengran Ma" w:date="2023-05-15T20:49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297" w:author="Chengran Ma" w:date="2023-05-15T20:49:00Z">
              <w:r>
                <w:rPr>
                  <w:lang w:eastAsia="fr-FR"/>
                </w:rPr>
                <w:t>should be</w:t>
              </w:r>
            </w:ins>
            <w:del w:id="298" w:author="Chengran Ma" w:date="2023-05-15T20:49:00Z">
              <w:r w:rsidRPr="00D165ED" w:rsidDel="00ED5F68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redirected.</w:t>
            </w:r>
          </w:p>
        </w:tc>
      </w:tr>
    </w:tbl>
    <w:p w14:paraId="1A841363" w14:textId="77777777" w:rsidR="002B7ADC" w:rsidRPr="00D165ED" w:rsidRDefault="002B7ADC" w:rsidP="002B7ADC"/>
    <w:p w14:paraId="57E87995" w14:textId="77777777" w:rsidR="002B7ADC" w:rsidRPr="00D165ED" w:rsidRDefault="002B7ADC" w:rsidP="002B7ADC">
      <w:pPr>
        <w:pStyle w:val="TH"/>
      </w:pPr>
      <w:r w:rsidRPr="00D165ED">
        <w:t>Table 5.1.3.5.3.1-5: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3B7A6620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C8D20F3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D35B943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110EE8C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19C34F7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0A8EC35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4C5B75A1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1ACAE4B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8A756D4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6BAC5DB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64516EF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8DA763" w14:textId="77777777" w:rsidR="002B7ADC" w:rsidRPr="00D165ED" w:rsidRDefault="002B7ADC" w:rsidP="0021517A">
            <w:pPr>
              <w:pStyle w:val="TAL"/>
            </w:pPr>
            <w:ins w:id="299" w:author="Chengran Ma" w:date="2023-05-15T20:49:00Z">
              <w:r>
                <w:t>Contains a</w:t>
              </w:r>
            </w:ins>
            <w:del w:id="300" w:author="Chengran Ma" w:date="2023-05-15T20:49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del w:id="301" w:author="Chengran Ma" w:date="2023-05-15T20:48:00Z">
              <w:r w:rsidRPr="00D165ED" w:rsidDel="00ED5F68">
                <w:delText>.</w:delText>
              </w:r>
            </w:del>
            <w:ins w:id="302" w:author="Chengran Ma" w:date="2023-05-15T20:48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2B7ADC" w:rsidRPr="00D165ED" w14:paraId="51DD4DDC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BBC743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7C3037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F691A4A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E2260DA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7EA481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303" w:author="Chengran Ma" w:date="2023-05-15T20:49:00Z">
              <w:r>
                <w:rPr>
                  <w:lang w:eastAsia="fr-FR"/>
                </w:rPr>
                <w:t>NWDAF</w:t>
              </w:r>
            </w:ins>
            <w:del w:id="304" w:author="Chengran Ma" w:date="2023-05-15T20:49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del w:id="305" w:author="Chengran Ma" w:date="2023-05-15T20:49:00Z">
              <w:r w:rsidRPr="00D165ED" w:rsidDel="00ED5F68">
                <w:rPr>
                  <w:lang w:eastAsia="fr-FR"/>
                </w:rPr>
                <w:delText>i</w:delText>
              </w:r>
            </w:del>
            <w:ins w:id="306" w:author="Chengran Ma" w:date="2023-05-15T20:49:00Z">
              <w:r>
                <w:rPr>
                  <w:lang w:eastAsia="fr-FR"/>
                </w:rPr>
                <w:t>should be</w:t>
              </w:r>
            </w:ins>
            <w:del w:id="307" w:author="Chengran Ma" w:date="2023-05-15T20:49:00Z">
              <w:r w:rsidRPr="00D165ED" w:rsidDel="00ED5F68">
                <w:rPr>
                  <w:lang w:eastAsia="fr-FR"/>
                </w:rPr>
                <w:delText>s</w:delText>
              </w:r>
            </w:del>
            <w:r w:rsidRPr="00D165ED">
              <w:rPr>
                <w:lang w:eastAsia="fr-FR"/>
              </w:rPr>
              <w:t xml:space="preserve"> redirected.</w:t>
            </w:r>
          </w:p>
        </w:tc>
      </w:tr>
    </w:tbl>
    <w:p w14:paraId="3200DC25" w14:textId="77777777" w:rsidR="002B7ADC" w:rsidRPr="00D165ED" w:rsidRDefault="002B7ADC" w:rsidP="002B7ADC"/>
    <w:p w14:paraId="7224F255" w14:textId="50E3B053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</w:rPr>
        <w:t xml:space="preserve"> 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38E56E80" w14:textId="77777777" w:rsidR="002B7ADC" w:rsidRPr="00D165ED" w:rsidRDefault="002B7ADC" w:rsidP="002B7ADC">
      <w:pPr>
        <w:pStyle w:val="6"/>
      </w:pPr>
      <w:bookmarkStart w:id="308" w:name="_Toc73564426"/>
      <w:bookmarkStart w:id="309" w:name="_Toc85552968"/>
      <w:bookmarkStart w:id="310" w:name="_Toc85557067"/>
      <w:bookmarkStart w:id="311" w:name="_Toc88667569"/>
      <w:bookmarkStart w:id="312" w:name="_Toc90655854"/>
      <w:bookmarkStart w:id="313" w:name="_Toc94064237"/>
      <w:bookmarkStart w:id="314" w:name="_Toc98233622"/>
      <w:bookmarkStart w:id="315" w:name="_Toc101244398"/>
      <w:bookmarkStart w:id="316" w:name="_Toc104538991"/>
      <w:bookmarkStart w:id="317" w:name="_Toc112951113"/>
      <w:bookmarkStart w:id="318" w:name="_Toc113031653"/>
      <w:bookmarkStart w:id="319" w:name="_Toc114133792"/>
      <w:bookmarkStart w:id="320" w:name="_Toc120702292"/>
      <w:bookmarkStart w:id="321" w:name="_Toc129332931"/>
      <w:r w:rsidRPr="00D165ED">
        <w:t>5.1.3.5.3.2</w:t>
      </w:r>
      <w:r w:rsidRPr="00D165ED">
        <w:tab/>
        <w:t>PUT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54CCF400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URI query parameters specified in table 5.1.3.5.3.2-1.</w:t>
      </w:r>
    </w:p>
    <w:p w14:paraId="55B98182" w14:textId="77777777" w:rsidR="002B7ADC" w:rsidRPr="00D165ED" w:rsidRDefault="002B7ADC" w:rsidP="002B7ADC">
      <w:pPr>
        <w:pStyle w:val="TH"/>
        <w:rPr>
          <w:rFonts w:cs="Arial"/>
        </w:rPr>
      </w:pPr>
      <w:r w:rsidRPr="00D165ED">
        <w:t>Table 5.1.3.5.3.2-1: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04DAC9D0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8AA4C71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8435A53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ED02BC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18EC54E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D342776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55F0984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87CF26C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C6D0C79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E8465BC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83FA6BB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CEC07B6" w14:textId="77777777" w:rsidR="002B7ADC" w:rsidRPr="00D165ED" w:rsidRDefault="002B7ADC" w:rsidP="0021517A">
            <w:pPr>
              <w:pStyle w:val="TAL"/>
            </w:pPr>
          </w:p>
        </w:tc>
      </w:tr>
    </w:tbl>
    <w:p w14:paraId="0A0F8AE2" w14:textId="77777777" w:rsidR="002B7ADC" w:rsidRPr="00D165ED" w:rsidRDefault="002B7ADC" w:rsidP="002B7ADC">
      <w:pPr>
        <w:rPr>
          <w:rFonts w:eastAsia="等线"/>
        </w:rPr>
      </w:pPr>
    </w:p>
    <w:p w14:paraId="114FA977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request data structures specified in table 5.1.3.5.3.2-2 and the response data structures and response codes specified in table 5.1.3.5.3.2-3.</w:t>
      </w:r>
    </w:p>
    <w:p w14:paraId="3824F7E6" w14:textId="77777777" w:rsidR="002B7ADC" w:rsidRPr="00D165ED" w:rsidRDefault="002B7ADC" w:rsidP="002B7ADC">
      <w:pPr>
        <w:pStyle w:val="TH"/>
      </w:pPr>
      <w:r w:rsidRPr="00D165ED">
        <w:t>Table 5.1.3.5.3.2-2: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2B7ADC" w:rsidRPr="00D165ED" w14:paraId="60BCE6BC" w14:textId="77777777" w:rsidTr="0021517A">
        <w:trPr>
          <w:jc w:val="center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46F8D6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C5121F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54E3C9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B37C85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63A8ED6" w14:textId="77777777" w:rsidTr="0021517A">
        <w:trPr>
          <w:jc w:val="center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49ECB421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rPr>
                <w:rFonts w:eastAsia="等线"/>
              </w:rPr>
              <w:t>AnalyticsSubscriptionsTransfer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18C73D2B" w14:textId="77777777" w:rsidR="002B7ADC" w:rsidRPr="00D165ED" w:rsidRDefault="002B7ADC" w:rsidP="0021517A">
            <w:pPr>
              <w:pStyle w:val="TAC"/>
            </w:pPr>
            <w:r w:rsidRPr="00D165ED">
              <w:rPr>
                <w:rFonts w:hint="eastAsia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E8252AB" w14:textId="77777777" w:rsidR="002B7ADC" w:rsidRPr="00D165ED" w:rsidRDefault="002B7ADC" w:rsidP="0021517A">
            <w:pPr>
              <w:pStyle w:val="TAC"/>
            </w:pPr>
            <w:r w:rsidRPr="00D165ED">
              <w:rPr>
                <w:rFonts w:hint="eastAsia"/>
              </w:rPr>
              <w:t>1</w:t>
            </w:r>
          </w:p>
        </w:tc>
        <w:tc>
          <w:tcPr>
            <w:tcW w:w="5518" w:type="dxa"/>
            <w:tcBorders>
              <w:top w:val="single" w:sz="6" w:space="0" w:color="auto"/>
            </w:tcBorders>
            <w:hideMark/>
          </w:tcPr>
          <w:p w14:paraId="58AA3EDD" w14:textId="77777777" w:rsidR="002B7ADC" w:rsidRPr="00D165ED" w:rsidRDefault="002B7ADC" w:rsidP="0021517A">
            <w:pPr>
              <w:pStyle w:val="TAL"/>
            </w:pPr>
            <w:r w:rsidRPr="00D165ED">
              <w:t>Parameters to replace in an Individual NWDAF Event Subscription Transfer resource.</w:t>
            </w:r>
          </w:p>
        </w:tc>
      </w:tr>
    </w:tbl>
    <w:p w14:paraId="5F866675" w14:textId="77777777" w:rsidR="002B7ADC" w:rsidRPr="00D165ED" w:rsidRDefault="002B7ADC" w:rsidP="002B7ADC">
      <w:pPr>
        <w:rPr>
          <w:rFonts w:eastAsia="等线"/>
        </w:rPr>
      </w:pPr>
    </w:p>
    <w:p w14:paraId="4215719E" w14:textId="77777777" w:rsidR="002B7ADC" w:rsidRPr="00D165ED" w:rsidRDefault="002B7ADC" w:rsidP="002B7ADC">
      <w:pPr>
        <w:pStyle w:val="TH"/>
      </w:pPr>
      <w:r w:rsidRPr="00D165ED">
        <w:t>Table 5.1.3.5.3.2-3: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7"/>
        <w:gridCol w:w="415"/>
        <w:gridCol w:w="1215"/>
        <w:gridCol w:w="1658"/>
        <w:gridCol w:w="3632"/>
      </w:tblGrid>
      <w:tr w:rsidR="002B7ADC" w:rsidRPr="00D165ED" w14:paraId="354B4377" w14:textId="77777777" w:rsidTr="0021517A">
        <w:trPr>
          <w:jc w:val="center"/>
        </w:trPr>
        <w:tc>
          <w:tcPr>
            <w:tcW w:w="131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BB48F71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EFC21B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F680C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8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BB6BBD1" w14:textId="77777777" w:rsidR="002B7ADC" w:rsidRPr="00D165ED" w:rsidRDefault="002B7ADC" w:rsidP="0021517A">
            <w:pPr>
              <w:pStyle w:val="TAH"/>
            </w:pPr>
            <w:r w:rsidRPr="00D165ED">
              <w:t>Response codes</w:t>
            </w:r>
          </w:p>
        </w:tc>
        <w:tc>
          <w:tcPr>
            <w:tcW w:w="192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5007E2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756A2DD" w14:textId="77777777" w:rsidTr="0021517A">
        <w:trPr>
          <w:jc w:val="center"/>
        </w:trPr>
        <w:tc>
          <w:tcPr>
            <w:tcW w:w="1312" w:type="pct"/>
            <w:tcBorders>
              <w:top w:val="single" w:sz="6" w:space="0" w:color="auto"/>
            </w:tcBorders>
          </w:tcPr>
          <w:p w14:paraId="23680852" w14:textId="77777777" w:rsidR="002B7ADC" w:rsidRPr="00D165ED" w:rsidRDefault="002B7ADC" w:rsidP="0021517A">
            <w:pPr>
              <w:pStyle w:val="TAL"/>
            </w:pPr>
            <w:proofErr w:type="spellStart"/>
            <w:r>
              <w:rPr>
                <w:rFonts w:eastAsia="等线"/>
              </w:rPr>
              <w:t>AnalyticsSubscriptionsTransfer</w:t>
            </w:r>
            <w:proofErr w:type="spellEnd"/>
          </w:p>
        </w:tc>
        <w:tc>
          <w:tcPr>
            <w:tcW w:w="232" w:type="pct"/>
            <w:tcBorders>
              <w:top w:val="single" w:sz="6" w:space="0" w:color="auto"/>
            </w:tcBorders>
          </w:tcPr>
          <w:p w14:paraId="6913EE54" w14:textId="77777777" w:rsidR="002B7ADC" w:rsidRPr="00D165ED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3CAB03BA" w14:textId="77777777" w:rsidR="002B7ADC" w:rsidRPr="00D165ED" w:rsidRDefault="002B7ADC" w:rsidP="0021517A">
            <w:pPr>
              <w:pStyle w:val="TAC"/>
            </w:pPr>
            <w:r>
              <w:t>1</w:t>
            </w:r>
          </w:p>
        </w:tc>
        <w:tc>
          <w:tcPr>
            <w:tcW w:w="884" w:type="pct"/>
            <w:tcBorders>
              <w:top w:val="single" w:sz="6" w:space="0" w:color="auto"/>
            </w:tcBorders>
          </w:tcPr>
          <w:p w14:paraId="07BAD00A" w14:textId="77777777" w:rsidR="002B7ADC" w:rsidRPr="00D165ED" w:rsidRDefault="002B7ADC" w:rsidP="0021517A">
            <w:pPr>
              <w:pStyle w:val="TAL"/>
            </w:pPr>
            <w:r>
              <w:t>200 OK</w:t>
            </w:r>
          </w:p>
        </w:tc>
        <w:tc>
          <w:tcPr>
            <w:tcW w:w="1920" w:type="pct"/>
            <w:tcBorders>
              <w:top w:val="single" w:sz="6" w:space="0" w:color="auto"/>
            </w:tcBorders>
          </w:tcPr>
          <w:p w14:paraId="24CBBE77" w14:textId="77777777" w:rsidR="002B7ADC" w:rsidRPr="00D165ED" w:rsidRDefault="002B7ADC" w:rsidP="0021517A">
            <w:pPr>
              <w:pStyle w:val="TAL"/>
            </w:pPr>
            <w:r>
              <w:t>The Individual NWDAF Event Subscription Transfer resource was modified successfully and a representation of that resource is returned.</w:t>
            </w:r>
          </w:p>
        </w:tc>
      </w:tr>
      <w:tr w:rsidR="002B7ADC" w:rsidRPr="00D165ED" w14:paraId="1C10F179" w14:textId="77777777" w:rsidTr="0021517A">
        <w:trPr>
          <w:jc w:val="center"/>
        </w:trPr>
        <w:tc>
          <w:tcPr>
            <w:tcW w:w="1312" w:type="pct"/>
            <w:tcBorders>
              <w:top w:val="single" w:sz="6" w:space="0" w:color="auto"/>
            </w:tcBorders>
          </w:tcPr>
          <w:p w14:paraId="11B2C4A4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r w:rsidRPr="00D165ED">
              <w:t>n/a</w:t>
            </w:r>
          </w:p>
        </w:tc>
        <w:tc>
          <w:tcPr>
            <w:tcW w:w="232" w:type="pct"/>
            <w:tcBorders>
              <w:top w:val="single" w:sz="6" w:space="0" w:color="auto"/>
            </w:tcBorders>
          </w:tcPr>
          <w:p w14:paraId="122E7E94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1CBAB3AF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884" w:type="pct"/>
            <w:tcBorders>
              <w:top w:val="single" w:sz="6" w:space="0" w:color="auto"/>
            </w:tcBorders>
          </w:tcPr>
          <w:p w14:paraId="418BF1BA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1920" w:type="pct"/>
            <w:tcBorders>
              <w:top w:val="single" w:sz="6" w:space="0" w:color="auto"/>
            </w:tcBorders>
          </w:tcPr>
          <w:p w14:paraId="30C54C68" w14:textId="77777777" w:rsidR="002B7ADC" w:rsidRPr="00D165ED" w:rsidRDefault="002B7ADC" w:rsidP="0021517A">
            <w:pPr>
              <w:pStyle w:val="TAL"/>
            </w:pPr>
            <w:r w:rsidRPr="00D165ED">
              <w:t>The Individual NWDAF Event Subscription Transfer resource was modified successfully.</w:t>
            </w:r>
          </w:p>
        </w:tc>
      </w:tr>
      <w:tr w:rsidR="002B7ADC" w:rsidRPr="00D165ED" w14:paraId="2C10A4E9" w14:textId="77777777" w:rsidTr="0021517A">
        <w:trPr>
          <w:jc w:val="center"/>
        </w:trPr>
        <w:tc>
          <w:tcPr>
            <w:tcW w:w="1312" w:type="pct"/>
          </w:tcPr>
          <w:p w14:paraId="510C7191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656DB3DF" w14:textId="77777777" w:rsidR="002B7ADC" w:rsidRPr="00D165ED" w:rsidRDefault="002B7ADC" w:rsidP="0021517A">
            <w:pPr>
              <w:pStyle w:val="TAC"/>
            </w:pPr>
            <w:ins w:id="322" w:author="Chengran Ma" w:date="2023-05-15T20:51:00Z">
              <w:r>
                <w:t>C</w:t>
              </w:r>
            </w:ins>
            <w:del w:id="323" w:author="Chengran Ma" w:date="2023-05-15T20:51:00Z">
              <w:r w:rsidRPr="00D165ED" w:rsidDel="00ED5F68">
                <w:delText>O</w:delText>
              </w:r>
            </w:del>
          </w:p>
        </w:tc>
        <w:tc>
          <w:tcPr>
            <w:tcW w:w="652" w:type="pct"/>
          </w:tcPr>
          <w:p w14:paraId="3C9A56F1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080628BB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1920" w:type="pct"/>
          </w:tcPr>
          <w:p w14:paraId="6F5544DA" w14:textId="77777777" w:rsidR="002B7ADC" w:rsidRDefault="002B7ADC" w:rsidP="0021517A">
            <w:pPr>
              <w:pStyle w:val="TAL"/>
              <w:rPr>
                <w:ins w:id="324" w:author="Chengran Ma" w:date="2023-05-15T20:50:00Z"/>
              </w:rPr>
            </w:pPr>
            <w:r w:rsidRPr="00D165ED">
              <w:t xml:space="preserve">Temporary redirection, during Individual NWDAF Event Subscription Transfer modification. </w:t>
            </w:r>
            <w:ins w:id="325" w:author="Chengran Ma" w:date="2023-05-15T20:50:00Z">
              <w:r>
                <w:t>If the request is redirected towards an alternative NWDAF (service) instance, t</w:t>
              </w:r>
            </w:ins>
            <w:del w:id="326" w:author="Chengran Ma" w:date="2023-05-15T20:50:00Z">
              <w:r w:rsidRPr="00D165ED" w:rsidDel="00ED5F68">
                <w:delText>T</w:delText>
              </w:r>
            </w:del>
            <w:r w:rsidRPr="00D165ED">
              <w:t xml:space="preserve">he response shall include a Location header field containing </w:t>
            </w:r>
            <w:ins w:id="327" w:author="Chengran Ma" w:date="2023-05-15T20:50:00Z">
              <w:r>
                <w:t>the</w:t>
              </w:r>
            </w:ins>
            <w:del w:id="328" w:author="Chengran Ma" w:date="2023-05-15T20:50:00Z">
              <w:r w:rsidRPr="00D165ED" w:rsidDel="00ED5F68">
                <w:delText>an</w:delText>
              </w:r>
            </w:del>
            <w:r w:rsidRPr="00D165ED">
              <w:t xml:space="preserve"> alternative URI of the resource located in </w:t>
            </w:r>
            <w:ins w:id="329" w:author="Chengran Ma" w:date="2023-05-15T20:50:00Z">
              <w:r>
                <w:t>this</w:t>
              </w:r>
            </w:ins>
            <w:del w:id="330" w:author="Chengran Ma" w:date="2023-05-15T20:50:00Z">
              <w:r w:rsidRPr="00D165ED" w:rsidDel="00ED5F68">
                <w:delText>an</w:delText>
              </w:r>
            </w:del>
            <w:r w:rsidRPr="00D165ED">
              <w:t xml:space="preserve"> alternative NWDAF (service) instance.</w:t>
            </w:r>
          </w:p>
          <w:p w14:paraId="353F64DE" w14:textId="77777777" w:rsidR="002B7ADC" w:rsidRDefault="002B7ADC" w:rsidP="0021517A">
            <w:pPr>
              <w:pStyle w:val="TAL"/>
              <w:rPr>
                <w:ins w:id="331" w:author="Chengran Ma" w:date="2023-05-15T20:50:00Z"/>
              </w:rPr>
            </w:pPr>
          </w:p>
          <w:p w14:paraId="5C0D7449" w14:textId="77777777" w:rsidR="002B7ADC" w:rsidRDefault="002B7ADC" w:rsidP="0021517A">
            <w:pPr>
              <w:pStyle w:val="TAL"/>
              <w:rPr>
                <w:ins w:id="332" w:author="Chengran Ma" w:date="2023-05-15T20:50:00Z"/>
              </w:rPr>
            </w:pPr>
            <w:ins w:id="333" w:author="Chengran Ma" w:date="2023-05-15T20:50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</w:ins>
            <w:ins w:id="334" w:author="Chengran Ma" w:date="2023-05-15T20:51:00Z">
              <w:r>
                <w:t>6]</w:t>
              </w:r>
            </w:ins>
            <w:ins w:id="335" w:author="Chengran Ma" w:date="2023-05-15T20:50:00Z">
              <w:r>
                <w:t>).</w:t>
              </w:r>
            </w:ins>
          </w:p>
          <w:p w14:paraId="0B32F3FB" w14:textId="77777777" w:rsidR="002B7ADC" w:rsidRDefault="002B7ADC" w:rsidP="0021517A">
            <w:pPr>
              <w:pStyle w:val="TAL"/>
              <w:rPr>
                <w:ins w:id="336" w:author="Chengran Ma" w:date="2023-05-15T20:50:00Z"/>
              </w:rPr>
            </w:pPr>
          </w:p>
          <w:p w14:paraId="3CC6A765" w14:textId="77777777" w:rsidR="002B7ADC" w:rsidRPr="00D165ED" w:rsidRDefault="002B7ADC" w:rsidP="0021517A">
            <w:pPr>
              <w:pStyle w:val="TAL"/>
            </w:pPr>
            <w:ins w:id="337" w:author="Chengran Ma" w:date="2023-05-15T20:50:00Z">
              <w:r>
                <w:t>(NOTE 2)</w:t>
              </w:r>
            </w:ins>
          </w:p>
        </w:tc>
      </w:tr>
      <w:tr w:rsidR="002B7ADC" w:rsidRPr="00D165ED" w14:paraId="1338EE68" w14:textId="77777777" w:rsidTr="0021517A">
        <w:trPr>
          <w:jc w:val="center"/>
        </w:trPr>
        <w:tc>
          <w:tcPr>
            <w:tcW w:w="1312" w:type="pct"/>
          </w:tcPr>
          <w:p w14:paraId="1593429B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4D6F047B" w14:textId="77777777" w:rsidR="002B7ADC" w:rsidRPr="00D165ED" w:rsidRDefault="002B7ADC" w:rsidP="0021517A">
            <w:pPr>
              <w:pStyle w:val="TAC"/>
            </w:pPr>
            <w:ins w:id="338" w:author="Chengran Ma" w:date="2023-05-15T20:51:00Z">
              <w:r>
                <w:t>C</w:t>
              </w:r>
            </w:ins>
            <w:del w:id="339" w:author="Chengran Ma" w:date="2023-05-15T20:51:00Z">
              <w:r w:rsidRPr="00D165ED" w:rsidDel="00ED5F68">
                <w:delText>O</w:delText>
              </w:r>
            </w:del>
          </w:p>
        </w:tc>
        <w:tc>
          <w:tcPr>
            <w:tcW w:w="652" w:type="pct"/>
          </w:tcPr>
          <w:p w14:paraId="370BCA29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5A575AD0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1920" w:type="pct"/>
          </w:tcPr>
          <w:p w14:paraId="6443C82F" w14:textId="77777777" w:rsidR="002B7ADC" w:rsidRDefault="002B7ADC" w:rsidP="0021517A">
            <w:pPr>
              <w:pStyle w:val="TAL"/>
              <w:rPr>
                <w:ins w:id="340" w:author="Chengran Ma" w:date="2023-05-15T20:50:00Z"/>
              </w:rPr>
            </w:pPr>
            <w:r w:rsidRPr="00D165ED">
              <w:t xml:space="preserve">Permanent redirection, during Individual NWDAF Event Subscription Transfer modification. </w:t>
            </w:r>
            <w:ins w:id="341" w:author="Chengran Ma" w:date="2023-05-15T20:50:00Z">
              <w:r>
                <w:t>If the request is redirected towards an alternative NWDAF (service) instance, t</w:t>
              </w:r>
            </w:ins>
            <w:del w:id="342" w:author="Chengran Ma" w:date="2023-05-15T20:50:00Z">
              <w:r w:rsidRPr="00D165ED" w:rsidDel="00ED5F68">
                <w:delText>T</w:delText>
              </w:r>
            </w:del>
            <w:r w:rsidRPr="00D165ED">
              <w:t xml:space="preserve">he response shall include a Location header field containing </w:t>
            </w:r>
            <w:ins w:id="343" w:author="Chengran Ma" w:date="2023-05-15T20:50:00Z">
              <w:r>
                <w:t>the</w:t>
              </w:r>
            </w:ins>
            <w:del w:id="344" w:author="Chengran Ma" w:date="2023-05-15T20:50:00Z">
              <w:r w:rsidRPr="00D165ED" w:rsidDel="00ED5F68">
                <w:delText>an</w:delText>
              </w:r>
            </w:del>
            <w:r w:rsidRPr="00D165ED">
              <w:t xml:space="preserve"> alternative URI of the resource located in </w:t>
            </w:r>
            <w:ins w:id="345" w:author="Chengran Ma" w:date="2023-05-15T20:50:00Z">
              <w:r>
                <w:t>this</w:t>
              </w:r>
            </w:ins>
            <w:del w:id="346" w:author="Chengran Ma" w:date="2023-05-15T20:50:00Z">
              <w:r w:rsidRPr="00D165ED" w:rsidDel="00ED5F68">
                <w:delText>an</w:delText>
              </w:r>
            </w:del>
            <w:r w:rsidRPr="00D165ED">
              <w:t xml:space="preserve"> alternative NWDAF (service) instance.</w:t>
            </w:r>
          </w:p>
          <w:p w14:paraId="17639F20" w14:textId="77777777" w:rsidR="002B7ADC" w:rsidRDefault="002B7ADC" w:rsidP="0021517A">
            <w:pPr>
              <w:pStyle w:val="TAL"/>
              <w:rPr>
                <w:ins w:id="347" w:author="Chengran Ma" w:date="2023-05-15T20:50:00Z"/>
              </w:rPr>
            </w:pPr>
          </w:p>
          <w:p w14:paraId="63DC3F40" w14:textId="77777777" w:rsidR="002B7ADC" w:rsidRDefault="002B7ADC" w:rsidP="0021517A">
            <w:pPr>
              <w:pStyle w:val="TAL"/>
              <w:rPr>
                <w:ins w:id="348" w:author="Chengran Ma" w:date="2023-05-15T20:50:00Z"/>
              </w:rPr>
            </w:pPr>
            <w:ins w:id="349" w:author="Chengran Ma" w:date="2023-05-15T20:50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</w:ins>
            <w:ins w:id="350" w:author="Chengran Ma" w:date="2023-05-15T20:51:00Z">
              <w:r>
                <w:t>6</w:t>
              </w:r>
            </w:ins>
            <w:ins w:id="351" w:author="Chengran Ma" w:date="2023-05-15T20:50:00Z">
              <w:r w:rsidRPr="00A0180C">
                <w:t>]</w:t>
              </w:r>
              <w:r>
                <w:t>).</w:t>
              </w:r>
            </w:ins>
          </w:p>
          <w:p w14:paraId="13737609" w14:textId="77777777" w:rsidR="002B7ADC" w:rsidRDefault="002B7ADC" w:rsidP="0021517A">
            <w:pPr>
              <w:pStyle w:val="TAL"/>
              <w:rPr>
                <w:ins w:id="352" w:author="Chengran Ma" w:date="2023-05-15T20:50:00Z"/>
              </w:rPr>
            </w:pPr>
          </w:p>
          <w:p w14:paraId="4F83ED71" w14:textId="77777777" w:rsidR="002B7ADC" w:rsidRPr="00D165ED" w:rsidRDefault="002B7ADC" w:rsidP="0021517A">
            <w:pPr>
              <w:pStyle w:val="TAL"/>
            </w:pPr>
            <w:ins w:id="353" w:author="Chengran Ma" w:date="2023-05-15T20:50:00Z">
              <w:r>
                <w:t>(NOTE </w:t>
              </w:r>
            </w:ins>
            <w:ins w:id="354" w:author="Chengran Ma" w:date="2023-05-15T20:51:00Z">
              <w:r>
                <w:t>2</w:t>
              </w:r>
            </w:ins>
            <w:ins w:id="355" w:author="Chengran Ma" w:date="2023-05-15T20:50:00Z">
              <w:r>
                <w:t>)</w:t>
              </w:r>
            </w:ins>
          </w:p>
        </w:tc>
      </w:tr>
      <w:tr w:rsidR="002B7ADC" w:rsidRPr="00D165ED" w14:paraId="2C7816EB" w14:textId="77777777" w:rsidTr="0021517A">
        <w:trPr>
          <w:jc w:val="center"/>
        </w:trPr>
        <w:tc>
          <w:tcPr>
            <w:tcW w:w="5000" w:type="pct"/>
            <w:gridSpan w:val="5"/>
          </w:tcPr>
          <w:p w14:paraId="0A1EC3E8" w14:textId="77777777" w:rsidR="002B7ADC" w:rsidRDefault="002B7ADC" w:rsidP="0021517A">
            <w:pPr>
              <w:pStyle w:val="TAN"/>
              <w:rPr>
                <w:ins w:id="356" w:author="Chengran Ma" w:date="2023-05-15T20:51:00Z"/>
              </w:rPr>
            </w:pPr>
            <w:r w:rsidRPr="00D165ED">
              <w:t>NOTE</w:t>
            </w:r>
            <w:ins w:id="357" w:author="Chengran Ma" w:date="2023-05-15T20:51:00Z">
              <w:r>
                <w:t xml:space="preserve"> 1</w:t>
              </w:r>
            </w:ins>
            <w:r w:rsidRPr="00D165ED">
              <w:t>:</w:t>
            </w:r>
            <w:r w:rsidRPr="00D165ED">
              <w:tab/>
              <w:t>The mandatory HTTP error status codes for the PUT method listed in table 5.2.7.1-1 of 3GPP TS 29.500 [6] also apply.</w:t>
            </w:r>
          </w:p>
          <w:p w14:paraId="594E50A1" w14:textId="77777777" w:rsidR="002B7ADC" w:rsidRPr="00D165ED" w:rsidRDefault="002B7ADC" w:rsidP="0021517A">
            <w:pPr>
              <w:pStyle w:val="TAN"/>
            </w:pPr>
            <w:ins w:id="358" w:author="Chengran Ma" w:date="2023-05-15T20:51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613F477" w14:textId="77777777" w:rsidR="002B7ADC" w:rsidRPr="00D165ED" w:rsidRDefault="002B7ADC" w:rsidP="002B7ADC">
      <w:pPr>
        <w:rPr>
          <w:noProof/>
        </w:rPr>
      </w:pPr>
    </w:p>
    <w:p w14:paraId="16962A76" w14:textId="77777777" w:rsidR="002B7ADC" w:rsidRPr="00D165ED" w:rsidRDefault="002B7ADC" w:rsidP="002B7ADC">
      <w:pPr>
        <w:pStyle w:val="TH"/>
      </w:pPr>
      <w:r w:rsidRPr="00D165ED">
        <w:t>Table 5.1.3.5.3.2-4: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6E6AF149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9E7B14F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889DF44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C471D0E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F326466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426D60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761BE2A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7B76FA3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3428C44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B0BF48D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4B1BC22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8B484E" w14:textId="77777777" w:rsidR="002B7ADC" w:rsidRPr="00D165ED" w:rsidRDefault="002B7ADC" w:rsidP="0021517A">
            <w:pPr>
              <w:pStyle w:val="TAL"/>
            </w:pPr>
            <w:ins w:id="359" w:author="Chengran Ma" w:date="2023-05-15T20:51:00Z">
              <w:r>
                <w:t>Contains a</w:t>
              </w:r>
            </w:ins>
            <w:del w:id="360" w:author="Chengran Ma" w:date="2023-05-15T20:51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ins w:id="361" w:author="Chengran Ma" w:date="2023-05-15T20:51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</w:ins>
            <w:ins w:id="362" w:author="Chengran Ma" w:date="2023-05-15T20:56:00Z">
              <w:r>
                <w:t>6</w:t>
              </w:r>
            </w:ins>
            <w:ins w:id="363" w:author="Chengran Ma" w:date="2023-05-15T20:51:00Z">
              <w:r w:rsidRPr="00A0180C">
                <w:t>]</w:t>
              </w:r>
              <w:r>
                <w:t>).</w:t>
              </w:r>
            </w:ins>
            <w:del w:id="364" w:author="Chengran Ma" w:date="2023-05-15T20:51:00Z">
              <w:r w:rsidRPr="00D165ED" w:rsidDel="00ED5F68">
                <w:delText>.</w:delText>
              </w:r>
            </w:del>
          </w:p>
        </w:tc>
      </w:tr>
      <w:tr w:rsidR="002B7ADC" w:rsidRPr="00D165ED" w14:paraId="4F7B175A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BC92554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EA9D9B7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511FEEC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E6D7B7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926C5B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365" w:author="Chengran Ma" w:date="2023-05-15T20:51:00Z">
              <w:r>
                <w:rPr>
                  <w:lang w:eastAsia="fr-FR"/>
                </w:rPr>
                <w:t>NWDAF</w:t>
              </w:r>
            </w:ins>
            <w:del w:id="366" w:author="Chengran Ma" w:date="2023-05-15T20:51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367" w:author="Chengran Ma" w:date="2023-05-15T20:52:00Z">
              <w:r>
                <w:rPr>
                  <w:lang w:eastAsia="fr-FR"/>
                </w:rPr>
                <w:t>should be</w:t>
              </w:r>
            </w:ins>
            <w:del w:id="368" w:author="Chengran Ma" w:date="2023-05-15T20:52:00Z">
              <w:r w:rsidRPr="00D165ED" w:rsidDel="00ED5F68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redirected.</w:t>
            </w:r>
          </w:p>
        </w:tc>
      </w:tr>
    </w:tbl>
    <w:p w14:paraId="403BC1CB" w14:textId="77777777" w:rsidR="002B7ADC" w:rsidRPr="00D165ED" w:rsidRDefault="002B7ADC" w:rsidP="002B7ADC"/>
    <w:p w14:paraId="4F866A61" w14:textId="77777777" w:rsidR="002B7ADC" w:rsidRPr="00D165ED" w:rsidRDefault="002B7ADC" w:rsidP="002B7ADC">
      <w:pPr>
        <w:pStyle w:val="TH"/>
      </w:pPr>
      <w:r w:rsidRPr="00D165ED">
        <w:t>Table 5.1.3.5.3.2-5: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63B4F4C6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2ABD8B6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5A5B747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174EDB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DCF8367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F0FA09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48A862E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01F310A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7A90FB2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BCBE8F1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8B4581F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A54667" w14:textId="77777777" w:rsidR="002B7ADC" w:rsidRPr="00D165ED" w:rsidRDefault="002B7ADC" w:rsidP="0021517A">
            <w:pPr>
              <w:pStyle w:val="TAL"/>
            </w:pPr>
            <w:ins w:id="369" w:author="Chengran Ma" w:date="2023-05-15T20:51:00Z">
              <w:r>
                <w:t>Contains a</w:t>
              </w:r>
            </w:ins>
            <w:del w:id="370" w:author="Chengran Ma" w:date="2023-05-15T20:51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ins w:id="371" w:author="Chengran Ma" w:date="2023-05-15T20:51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</w:ins>
            <w:ins w:id="372" w:author="Chengran Ma" w:date="2023-05-15T20:56:00Z">
              <w:r>
                <w:t>6</w:t>
              </w:r>
            </w:ins>
            <w:ins w:id="373" w:author="Chengran Ma" w:date="2023-05-15T20:51:00Z">
              <w:r w:rsidRPr="00A0180C">
                <w:t>]</w:t>
              </w:r>
              <w:r>
                <w:t>).</w:t>
              </w:r>
            </w:ins>
            <w:del w:id="374" w:author="Chengran Ma" w:date="2023-05-15T20:51:00Z">
              <w:r w:rsidRPr="00D165ED" w:rsidDel="00ED5F68">
                <w:delText>.</w:delText>
              </w:r>
            </w:del>
          </w:p>
        </w:tc>
      </w:tr>
      <w:tr w:rsidR="002B7ADC" w:rsidRPr="00D165ED" w14:paraId="5C0F88ED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714A655B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E1F3B4F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F332B3B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90E2EA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1FB92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375" w:author="Chengran Ma" w:date="2023-05-15T20:52:00Z">
              <w:r>
                <w:rPr>
                  <w:lang w:eastAsia="fr-FR"/>
                </w:rPr>
                <w:t>NWDAF</w:t>
              </w:r>
            </w:ins>
            <w:del w:id="376" w:author="Chengran Ma" w:date="2023-05-15T20:52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377" w:author="Chengran Ma" w:date="2023-05-15T20:52:00Z">
              <w:r>
                <w:rPr>
                  <w:lang w:eastAsia="fr-FR"/>
                </w:rPr>
                <w:t>should be</w:t>
              </w:r>
            </w:ins>
            <w:del w:id="378" w:author="Chengran Ma" w:date="2023-05-15T20:52:00Z">
              <w:r w:rsidRPr="00D165ED" w:rsidDel="00ED5F68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redirected.</w:t>
            </w:r>
          </w:p>
        </w:tc>
      </w:tr>
    </w:tbl>
    <w:p w14:paraId="5B04D1ED" w14:textId="77777777" w:rsidR="002B7ADC" w:rsidRPr="00D165ED" w:rsidRDefault="002B7ADC" w:rsidP="002B7ADC">
      <w:pPr>
        <w:rPr>
          <w:lang w:val="en-US" w:eastAsia="ja-JP"/>
        </w:rPr>
      </w:pPr>
    </w:p>
    <w:p w14:paraId="5AA01595" w14:textId="68FA5A47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等线"/>
          <w:noProof/>
          <w:color w:val="0000FF"/>
          <w:sz w:val="28"/>
          <w:szCs w:val="28"/>
        </w:rPr>
        <w:t>5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7534890A" w14:textId="77777777" w:rsidR="002B7ADC" w:rsidRPr="00D165ED" w:rsidRDefault="002B7ADC" w:rsidP="002B7ADC">
      <w:pPr>
        <w:pStyle w:val="5"/>
      </w:pPr>
      <w:bookmarkStart w:id="379" w:name="_Toc120702299"/>
      <w:bookmarkStart w:id="380" w:name="_Toc129332938"/>
      <w:r w:rsidRPr="00D165ED">
        <w:t>5.1.5.2.2</w:t>
      </w:r>
      <w:r w:rsidRPr="00D165ED">
        <w:tab/>
        <w:t>Operation Definition</w:t>
      </w:r>
      <w:bookmarkEnd w:id="379"/>
      <w:bookmarkEnd w:id="380"/>
    </w:p>
    <w:p w14:paraId="7B7A450E" w14:textId="77777777" w:rsidR="002B7ADC" w:rsidRPr="00D165ED" w:rsidRDefault="002B7ADC" w:rsidP="002B7ADC">
      <w:pPr>
        <w:rPr>
          <w:rFonts w:eastAsia="Batang"/>
        </w:rPr>
      </w:pPr>
      <w:proofErr w:type="spellStart"/>
      <w:r w:rsidRPr="00D165ED">
        <w:rPr>
          <w:rFonts w:eastAsia="Batang"/>
        </w:rPr>
        <w:t>Callback</w:t>
      </w:r>
      <w:proofErr w:type="spellEnd"/>
      <w:r w:rsidRPr="00D165ED">
        <w:rPr>
          <w:rFonts w:eastAsia="Batang"/>
        </w:rPr>
        <w:t xml:space="preserve"> URI:</w:t>
      </w:r>
      <w:r w:rsidRPr="00D165ED">
        <w:rPr>
          <w:rFonts w:ascii="Arial" w:eastAsia="Batang" w:hAnsi="Arial"/>
          <w:b/>
          <w:sz w:val="18"/>
        </w:rPr>
        <w:t xml:space="preserve"> {</w:t>
      </w:r>
      <w:proofErr w:type="spellStart"/>
      <w:r w:rsidRPr="00D165ED">
        <w:rPr>
          <w:rFonts w:ascii="Arial" w:eastAsia="Batang" w:hAnsi="Arial"/>
          <w:b/>
          <w:sz w:val="18"/>
        </w:rPr>
        <w:t>notificationURI</w:t>
      </w:r>
      <w:proofErr w:type="spellEnd"/>
      <w:r w:rsidRPr="00D165ED">
        <w:rPr>
          <w:rFonts w:ascii="Arial" w:eastAsia="Batang" w:hAnsi="Arial"/>
          <w:b/>
          <w:sz w:val="18"/>
        </w:rPr>
        <w:t>}</w:t>
      </w:r>
    </w:p>
    <w:p w14:paraId="1CB8372E" w14:textId="77777777" w:rsidR="002B7ADC" w:rsidRPr="00D165ED" w:rsidRDefault="002B7ADC" w:rsidP="002B7ADC">
      <w:pPr>
        <w:rPr>
          <w:rFonts w:ascii="Arial" w:hAnsi="Arial" w:cs="Arial"/>
        </w:rPr>
      </w:pPr>
      <w:r w:rsidRPr="00D165ED">
        <w:t xml:space="preserve">The operation shall support the </w:t>
      </w:r>
      <w:proofErr w:type="spellStart"/>
      <w:r w:rsidRPr="00D165ED">
        <w:t>callback</w:t>
      </w:r>
      <w:proofErr w:type="spellEnd"/>
      <w:r w:rsidRPr="00D165ED">
        <w:t xml:space="preserve"> URI variables defined in table 5.1.5.2.2-1</w:t>
      </w:r>
      <w:r w:rsidRPr="00D165ED">
        <w:rPr>
          <w:rFonts w:ascii="Arial" w:hAnsi="Arial" w:cs="Arial"/>
        </w:rPr>
        <w:t xml:space="preserve">, </w:t>
      </w:r>
      <w:r w:rsidRPr="00D165ED">
        <w:t>the request data structures specified in table 5.1.5.2.2-2 and the response data structure and response codes specified in table 5.1.5.2.2-3.</w:t>
      </w:r>
    </w:p>
    <w:p w14:paraId="62299462" w14:textId="77777777" w:rsidR="002B7ADC" w:rsidRPr="00D165ED" w:rsidRDefault="002B7ADC" w:rsidP="002B7ADC">
      <w:pPr>
        <w:pStyle w:val="TH"/>
        <w:rPr>
          <w:rFonts w:cs="Arial"/>
        </w:rPr>
      </w:pPr>
      <w:r w:rsidRPr="00D165ED">
        <w:t xml:space="preserve">Table 5.1.5.2.2-1: </w:t>
      </w:r>
      <w:proofErr w:type="spellStart"/>
      <w:r w:rsidRPr="00D165ED">
        <w:t>Callback</w:t>
      </w:r>
      <w:proofErr w:type="spellEnd"/>
      <w:r w:rsidRPr="00D165ED">
        <w:t xml:space="preserve">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2B7ADC" w:rsidRPr="00D165ED" w14:paraId="668E1EA8" w14:textId="77777777" w:rsidTr="0021517A">
        <w:trPr>
          <w:jc w:val="center"/>
        </w:trPr>
        <w:tc>
          <w:tcPr>
            <w:tcW w:w="765" w:type="pct"/>
            <w:shd w:val="clear" w:color="000000" w:fill="C0C0C0"/>
            <w:hideMark/>
          </w:tcPr>
          <w:p w14:paraId="702E680A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647" w:type="pct"/>
            <w:shd w:val="clear" w:color="000000" w:fill="C0C0C0"/>
          </w:tcPr>
          <w:p w14:paraId="3F5A2BD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3588" w:type="pct"/>
            <w:shd w:val="clear" w:color="000000" w:fill="C0C0C0"/>
            <w:vAlign w:val="center"/>
            <w:hideMark/>
          </w:tcPr>
          <w:p w14:paraId="014F9EDC" w14:textId="77777777" w:rsidR="002B7ADC" w:rsidRPr="00D165ED" w:rsidRDefault="002B7ADC" w:rsidP="0021517A">
            <w:pPr>
              <w:pStyle w:val="TAH"/>
            </w:pPr>
            <w:r w:rsidRPr="00D165ED">
              <w:t>Definition</w:t>
            </w:r>
          </w:p>
        </w:tc>
      </w:tr>
      <w:tr w:rsidR="002B7ADC" w:rsidRPr="00D165ED" w14:paraId="705D9E7F" w14:textId="77777777" w:rsidTr="0021517A">
        <w:trPr>
          <w:jc w:val="center"/>
        </w:trPr>
        <w:tc>
          <w:tcPr>
            <w:tcW w:w="765" w:type="pct"/>
            <w:hideMark/>
          </w:tcPr>
          <w:p w14:paraId="753B10D6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notificationURI</w:t>
            </w:r>
            <w:proofErr w:type="spellEnd"/>
          </w:p>
        </w:tc>
        <w:tc>
          <w:tcPr>
            <w:tcW w:w="647" w:type="pct"/>
          </w:tcPr>
          <w:p w14:paraId="7601C611" w14:textId="77777777" w:rsidR="002B7ADC" w:rsidRPr="00D165ED" w:rsidRDefault="002B7ADC" w:rsidP="0021517A">
            <w:pPr>
              <w:pStyle w:val="TAL"/>
            </w:pPr>
            <w:r w:rsidRPr="00D165ED">
              <w:t>Uri</w:t>
            </w:r>
          </w:p>
        </w:tc>
        <w:tc>
          <w:tcPr>
            <w:tcW w:w="3588" w:type="pct"/>
            <w:vAlign w:val="center"/>
            <w:hideMark/>
          </w:tcPr>
          <w:p w14:paraId="3D1882C5" w14:textId="77777777" w:rsidR="002B7ADC" w:rsidRPr="00D165ED" w:rsidRDefault="002B7ADC" w:rsidP="0021517A">
            <w:pPr>
              <w:pStyle w:val="TAL"/>
            </w:pPr>
            <w:r w:rsidRPr="00D165ED">
              <w:t xml:space="preserve">The Notification Uri as assigned within the Individual NWDAF Event Subscription and described within the </w:t>
            </w:r>
            <w:r w:rsidRPr="00D165ED">
              <w:rPr>
                <w:noProof/>
              </w:rPr>
              <w:t>NnwdafEventsSubscription type (see t</w:t>
            </w:r>
            <w:r w:rsidRPr="00D165ED">
              <w:t>able 5.1.6.2.2-1).</w:t>
            </w:r>
          </w:p>
        </w:tc>
      </w:tr>
    </w:tbl>
    <w:p w14:paraId="529673A8" w14:textId="77777777" w:rsidR="002B7ADC" w:rsidRPr="00D165ED" w:rsidRDefault="002B7ADC" w:rsidP="002B7ADC"/>
    <w:p w14:paraId="70DFE83E" w14:textId="77777777" w:rsidR="002B7ADC" w:rsidRPr="00D165ED" w:rsidRDefault="002B7ADC" w:rsidP="002B7ADC">
      <w:pPr>
        <w:pStyle w:val="TH"/>
      </w:pPr>
      <w:r w:rsidRPr="00D165ED">
        <w:t>Table 5.1.5.2.2-2: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2B7ADC" w:rsidRPr="00D165ED" w14:paraId="5783EFED" w14:textId="77777777" w:rsidTr="0021517A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DD8829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5BD6DA0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F238013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FF5106C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22269D7" w14:textId="77777777" w:rsidTr="0021517A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  <w:hideMark/>
          </w:tcPr>
          <w:p w14:paraId="7B983820" w14:textId="77777777" w:rsidR="002B7ADC" w:rsidRPr="00D165ED" w:rsidRDefault="002B7ADC" w:rsidP="0021517A">
            <w:pPr>
              <w:pStyle w:val="TAL"/>
            </w:pPr>
            <w:r w:rsidRPr="00D165ED">
              <w:rPr>
                <w:noProof/>
              </w:rPr>
              <w:t>array(NnwdafEventsSubscriptionNotification)</w:t>
            </w:r>
          </w:p>
        </w:tc>
        <w:tc>
          <w:tcPr>
            <w:tcW w:w="360" w:type="dxa"/>
            <w:tcBorders>
              <w:top w:val="single" w:sz="6" w:space="0" w:color="auto"/>
            </w:tcBorders>
            <w:hideMark/>
          </w:tcPr>
          <w:p w14:paraId="19AE2C72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hideMark/>
          </w:tcPr>
          <w:p w14:paraId="49EBDEF7" w14:textId="77777777" w:rsidR="002B7ADC" w:rsidRPr="00D165ED" w:rsidRDefault="002B7ADC" w:rsidP="0021517A">
            <w:pPr>
              <w:pStyle w:val="TAC"/>
            </w:pPr>
            <w:r w:rsidRPr="00D165ED">
              <w:t>1..N</w:t>
            </w:r>
          </w:p>
        </w:tc>
        <w:tc>
          <w:tcPr>
            <w:tcW w:w="4980" w:type="dxa"/>
            <w:tcBorders>
              <w:top w:val="single" w:sz="6" w:space="0" w:color="auto"/>
            </w:tcBorders>
            <w:hideMark/>
          </w:tcPr>
          <w:p w14:paraId="78D5837E" w14:textId="77777777" w:rsidR="002B7ADC" w:rsidRPr="00D165ED" w:rsidRDefault="002B7ADC" w:rsidP="0021517A">
            <w:pPr>
              <w:pStyle w:val="TAL"/>
            </w:pPr>
            <w:r w:rsidRPr="00D165ED">
              <w:t>Provides Information about observed Events</w:t>
            </w:r>
            <w:r>
              <w:t xml:space="preserve"> or </w:t>
            </w:r>
            <w:r>
              <w:rPr>
                <w:rFonts w:eastAsia="等线"/>
              </w:rPr>
              <w:t xml:space="preserve">the </w:t>
            </w:r>
            <w:r>
              <w:rPr>
                <w:lang w:eastAsia="ko-KR"/>
              </w:rPr>
              <w:t>successful analytics subscription transfer.</w:t>
            </w:r>
          </w:p>
        </w:tc>
      </w:tr>
    </w:tbl>
    <w:p w14:paraId="6D433AB0" w14:textId="77777777" w:rsidR="002B7ADC" w:rsidRPr="00D165ED" w:rsidRDefault="002B7ADC" w:rsidP="002B7ADC"/>
    <w:p w14:paraId="472F6D1F" w14:textId="77777777" w:rsidR="002B7ADC" w:rsidRPr="00D165ED" w:rsidRDefault="002B7ADC" w:rsidP="002B7ADC">
      <w:pPr>
        <w:pStyle w:val="TH"/>
      </w:pPr>
      <w:r w:rsidRPr="00D165ED">
        <w:t>Table 5.1.5.2.2-3: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63"/>
      </w:tblGrid>
      <w:tr w:rsidR="002B7ADC" w:rsidRPr="00D165ED" w14:paraId="5A8D6CAF" w14:textId="77777777" w:rsidTr="0021517A">
        <w:trPr>
          <w:jc w:val="center"/>
        </w:trPr>
        <w:tc>
          <w:tcPr>
            <w:tcW w:w="10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7A096B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C80877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F998B8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64A7D4" w14:textId="77777777" w:rsidR="002B7ADC" w:rsidRPr="00D165ED" w:rsidRDefault="002B7ADC" w:rsidP="0021517A">
            <w:pPr>
              <w:pStyle w:val="TAH"/>
            </w:pPr>
            <w:r w:rsidRPr="00D165ED">
              <w:t>Response codes</w:t>
            </w:r>
          </w:p>
        </w:tc>
        <w:tc>
          <w:tcPr>
            <w:tcW w:w="23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8759D0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BAB0232" w14:textId="77777777" w:rsidTr="0021517A">
        <w:trPr>
          <w:jc w:val="center"/>
        </w:trPr>
        <w:tc>
          <w:tcPr>
            <w:tcW w:w="1000" w:type="pct"/>
            <w:tcBorders>
              <w:top w:val="single" w:sz="6" w:space="0" w:color="auto"/>
            </w:tcBorders>
            <w:hideMark/>
          </w:tcPr>
          <w:p w14:paraId="7E8F5388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B848011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0531E92A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</w:tcBorders>
            <w:hideMark/>
          </w:tcPr>
          <w:p w14:paraId="66CAB3B1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</w:tcBorders>
            <w:hideMark/>
          </w:tcPr>
          <w:p w14:paraId="095C796D" w14:textId="77777777" w:rsidR="002B7ADC" w:rsidRPr="00D165ED" w:rsidRDefault="002B7ADC" w:rsidP="0021517A">
            <w:pPr>
              <w:pStyle w:val="TAL"/>
            </w:pPr>
            <w:r w:rsidRPr="00D165ED">
              <w:t>The receipt of the Notification is acknowledged.</w:t>
            </w:r>
          </w:p>
        </w:tc>
      </w:tr>
      <w:tr w:rsidR="002B7ADC" w:rsidRPr="00D165ED" w14:paraId="383D08BC" w14:textId="77777777" w:rsidTr="0021517A">
        <w:trPr>
          <w:jc w:val="center"/>
        </w:trPr>
        <w:tc>
          <w:tcPr>
            <w:tcW w:w="1000" w:type="pct"/>
          </w:tcPr>
          <w:p w14:paraId="2A800977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15" w:type="pct"/>
          </w:tcPr>
          <w:p w14:paraId="0CF7D0C8" w14:textId="77777777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1A114520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2395A682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383" w:type="pct"/>
          </w:tcPr>
          <w:p w14:paraId="3F218073" w14:textId="77777777" w:rsidR="002B7ADC" w:rsidRPr="00D165ED" w:rsidRDefault="002B7ADC" w:rsidP="0021517A">
            <w:pPr>
              <w:pStyle w:val="TAL"/>
            </w:pPr>
            <w:r w:rsidRPr="00D165ED"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0349909A" w14:textId="77777777" w:rsidR="002B7ADC" w:rsidRPr="00D165ED" w:rsidRDefault="002B7ADC" w:rsidP="0021517A">
            <w:pPr>
              <w:pStyle w:val="TAL"/>
            </w:pPr>
            <w:r w:rsidRPr="00D165ED">
              <w:t xml:space="preserve">Applicable if the feature </w:t>
            </w:r>
            <w:r w:rsidRPr="00D165ED">
              <w:rPr>
                <w:lang w:eastAsia="zh-CN"/>
              </w:rPr>
              <w:t>"</w:t>
            </w:r>
            <w:r w:rsidRPr="00D165ED">
              <w:rPr>
                <w:rFonts w:cs="Arial"/>
                <w:szCs w:val="18"/>
              </w:rPr>
              <w:t>ES3XX"</w:t>
            </w:r>
            <w:r w:rsidRPr="00D165ED">
              <w:t xml:space="preserve"> is supported.</w:t>
            </w:r>
          </w:p>
        </w:tc>
      </w:tr>
      <w:tr w:rsidR="002B7ADC" w:rsidRPr="00D165ED" w14:paraId="2DCF449E" w14:textId="77777777" w:rsidTr="0021517A">
        <w:trPr>
          <w:jc w:val="center"/>
        </w:trPr>
        <w:tc>
          <w:tcPr>
            <w:tcW w:w="1000" w:type="pct"/>
          </w:tcPr>
          <w:p w14:paraId="1884F542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15" w:type="pct"/>
          </w:tcPr>
          <w:p w14:paraId="3FC1B11B" w14:textId="77777777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04B42145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0D6CF9FC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383" w:type="pct"/>
          </w:tcPr>
          <w:p w14:paraId="28BEE894" w14:textId="77777777" w:rsidR="002B7ADC" w:rsidRPr="00D165ED" w:rsidRDefault="002B7ADC" w:rsidP="0021517A">
            <w:pPr>
              <w:pStyle w:val="TAL"/>
            </w:pPr>
            <w:r w:rsidRPr="00D165ED"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3EED39CD" w14:textId="77777777" w:rsidR="002B7ADC" w:rsidRPr="00D165ED" w:rsidRDefault="002B7ADC" w:rsidP="0021517A">
            <w:pPr>
              <w:pStyle w:val="TAL"/>
            </w:pPr>
            <w:r w:rsidRPr="00D165ED">
              <w:t xml:space="preserve">Applicable if the feature </w:t>
            </w:r>
            <w:r w:rsidRPr="00D165ED">
              <w:rPr>
                <w:lang w:eastAsia="zh-CN"/>
              </w:rPr>
              <w:t>"</w:t>
            </w:r>
            <w:r w:rsidRPr="00D165ED">
              <w:rPr>
                <w:rFonts w:cs="Arial"/>
                <w:szCs w:val="18"/>
              </w:rPr>
              <w:t>ES3XX"</w:t>
            </w:r>
            <w:r w:rsidRPr="00D165ED">
              <w:t xml:space="preserve"> is supported.</w:t>
            </w:r>
          </w:p>
        </w:tc>
      </w:tr>
      <w:tr w:rsidR="002B7ADC" w:rsidRPr="00D165ED" w14:paraId="1802B6A0" w14:textId="77777777" w:rsidTr="0021517A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03881E65" w14:textId="77777777" w:rsidR="002B7ADC" w:rsidRPr="00D165ED" w:rsidRDefault="002B7ADC" w:rsidP="0021517A">
            <w:pPr>
              <w:pStyle w:val="TAN"/>
              <w:rPr>
                <w:noProof/>
              </w:rPr>
            </w:pPr>
            <w:r w:rsidRPr="00D165ED">
              <w:t>NOTE:</w:t>
            </w:r>
            <w:r w:rsidRPr="00D165ED">
              <w:rPr>
                <w:noProof/>
              </w:rPr>
              <w:tab/>
              <w:t xml:space="preserve">The mandatory </w:t>
            </w:r>
            <w:r w:rsidRPr="00D165ED">
              <w:t>HTTP error status codes for the POST method listed in table 5.2.7.1-1 of 3GPP TS 29.500 [6] also apply.</w:t>
            </w:r>
          </w:p>
        </w:tc>
      </w:tr>
    </w:tbl>
    <w:p w14:paraId="3B24D8DD" w14:textId="77777777" w:rsidR="002B7ADC" w:rsidRPr="00D165ED" w:rsidRDefault="002B7ADC" w:rsidP="002B7ADC">
      <w:pPr>
        <w:rPr>
          <w:lang w:val="en-US"/>
        </w:rPr>
      </w:pPr>
    </w:p>
    <w:p w14:paraId="0FA06DBB" w14:textId="77777777" w:rsidR="002B7ADC" w:rsidRPr="00D165ED" w:rsidRDefault="002B7ADC" w:rsidP="002B7ADC">
      <w:pPr>
        <w:pStyle w:val="TH"/>
      </w:pPr>
      <w:r w:rsidRPr="00D165ED">
        <w:t>Table 5.1.5.2.2-4: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6BA2D64C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89E5170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CA6F98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CBE65BC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F51CD0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032E5B2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41F8B4B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1040C88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3619F09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31F101D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9B9D51E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31BCA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2B7ADC" w:rsidRPr="00D165ED" w14:paraId="601B8454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192F854E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F19B8A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8CCFAA4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AB82C9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6943E00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1AB06DCC" w14:textId="77777777" w:rsidR="002B7ADC" w:rsidRPr="00D165ED" w:rsidRDefault="002B7ADC" w:rsidP="002B7ADC"/>
    <w:p w14:paraId="7D70F86F" w14:textId="77777777" w:rsidR="002B7ADC" w:rsidRPr="00D165ED" w:rsidRDefault="002B7ADC" w:rsidP="002B7ADC">
      <w:pPr>
        <w:pStyle w:val="TH"/>
      </w:pPr>
      <w:r w:rsidRPr="00D165ED">
        <w:t>Table 5.1.5.2.2-5: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3584C1D4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1F7A58B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496C30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6C3BA6E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DD3E938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A712B0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0F26328A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10CBE54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0EE6DF7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5FD6136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4875592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EA8CBF" w14:textId="77777777" w:rsidR="002B7ADC" w:rsidRPr="00D165ED" w:rsidRDefault="002B7ADC" w:rsidP="0021517A">
            <w:pPr>
              <w:pStyle w:val="TAL"/>
            </w:pPr>
            <w:r w:rsidRPr="00D165ED">
              <w:t xml:space="preserve">An alternative URI </w:t>
            </w:r>
            <w:r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2B7ADC" w:rsidRPr="00D165ED" w14:paraId="306AF366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476D7F9F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EC5C60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4B27DB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244B53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0E8720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NF (service) instance towards which the notification request </w:t>
            </w:r>
            <w:ins w:id="381" w:author="Chengran Ma" w:date="2023-05-15T20:52:00Z">
              <w:r>
                <w:rPr>
                  <w:lang w:eastAsia="fr-FR"/>
                </w:rPr>
                <w:t>should be</w:t>
              </w:r>
            </w:ins>
            <w:del w:id="382" w:author="Chengran Ma" w:date="2023-05-15T20:52:00Z">
              <w:r w:rsidRPr="00D165ED" w:rsidDel="00ED5F68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redirected.</w:t>
            </w:r>
          </w:p>
        </w:tc>
      </w:tr>
    </w:tbl>
    <w:p w14:paraId="120851C5" w14:textId="77777777" w:rsidR="002B7ADC" w:rsidRPr="00D165ED" w:rsidRDefault="002B7ADC" w:rsidP="002B7ADC"/>
    <w:p w14:paraId="63FCA1F2" w14:textId="6A1F08EE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6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750F7335" w14:textId="77777777" w:rsidR="002B7ADC" w:rsidRPr="00D165ED" w:rsidRDefault="002B7ADC" w:rsidP="002B7ADC">
      <w:pPr>
        <w:pStyle w:val="6"/>
      </w:pPr>
      <w:bookmarkStart w:id="383" w:name="_Toc98233804"/>
      <w:bookmarkStart w:id="384" w:name="_Toc101244582"/>
      <w:bookmarkStart w:id="385" w:name="_Toc104539177"/>
      <w:bookmarkStart w:id="386" w:name="_Toc112951300"/>
      <w:bookmarkStart w:id="387" w:name="_Toc113031840"/>
      <w:bookmarkStart w:id="388" w:name="_Toc114133979"/>
      <w:bookmarkStart w:id="389" w:name="_Toc120702480"/>
      <w:bookmarkStart w:id="390" w:name="_Toc129333128"/>
      <w:r w:rsidRPr="00D165ED">
        <w:lastRenderedPageBreak/>
        <w:t>5.3.3.3.3.1</w:t>
      </w:r>
      <w:r w:rsidRPr="00D165ED">
        <w:tab/>
        <w:t>PUT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6CC39B9B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URI query parameters specified in table 5.3.3.3.3.1-1.</w:t>
      </w:r>
    </w:p>
    <w:p w14:paraId="2735841E" w14:textId="77777777" w:rsidR="002B7ADC" w:rsidRPr="00D165ED" w:rsidRDefault="002B7ADC" w:rsidP="002B7ADC">
      <w:pPr>
        <w:pStyle w:val="TH"/>
        <w:rPr>
          <w:rFonts w:cs="Arial"/>
        </w:rPr>
      </w:pPr>
      <w:r w:rsidRPr="00D165ED">
        <w:t>Table 5.3.3.3.3.1-1: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7F671DD2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B1A41A6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555379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9701E73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4D0549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ED07D63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920F615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1EFFFD8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F36D35D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5578514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999387E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61906A7" w14:textId="77777777" w:rsidR="002B7ADC" w:rsidRPr="00D165ED" w:rsidRDefault="002B7ADC" w:rsidP="0021517A">
            <w:pPr>
              <w:pStyle w:val="TAL"/>
            </w:pPr>
          </w:p>
        </w:tc>
      </w:tr>
    </w:tbl>
    <w:p w14:paraId="708D4D0E" w14:textId="77777777" w:rsidR="002B7ADC" w:rsidRPr="00D165ED" w:rsidRDefault="002B7ADC" w:rsidP="002B7ADC">
      <w:pPr>
        <w:rPr>
          <w:rFonts w:eastAsia="等线"/>
        </w:rPr>
      </w:pPr>
    </w:p>
    <w:p w14:paraId="77D21296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request data structures specified in table 5.3.3.3.3.1-2 and the response data structures and response codes specified in table 5.3.3.3.3.1-3.</w:t>
      </w:r>
    </w:p>
    <w:p w14:paraId="511FF21D" w14:textId="77777777" w:rsidR="002B7ADC" w:rsidRPr="00D165ED" w:rsidRDefault="002B7ADC" w:rsidP="002B7ADC">
      <w:pPr>
        <w:pStyle w:val="TH"/>
      </w:pPr>
      <w:r w:rsidRPr="00D165ED">
        <w:t>Table 5.3.3.3.3.1-2: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2B7ADC" w:rsidRPr="00D165ED" w14:paraId="41FF0C5E" w14:textId="77777777" w:rsidTr="0021517A">
        <w:trPr>
          <w:jc w:val="center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198127C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09F19E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2871AAE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4176EB5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C3582F4" w14:textId="77777777" w:rsidTr="0021517A">
        <w:trPr>
          <w:jc w:val="center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708A3A4D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rPr>
                <w:rFonts w:eastAsia="等线"/>
              </w:rPr>
              <w:t>NnwdafDataManagementSubsc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01EB991B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465D6179" w14:textId="77777777" w:rsidR="002B7ADC" w:rsidRPr="00D165ED" w:rsidRDefault="002B7ADC" w:rsidP="0021517A">
            <w:pPr>
              <w:pStyle w:val="TAC"/>
            </w:pPr>
            <w:r w:rsidRPr="00D165ED">
              <w:t>1</w:t>
            </w:r>
          </w:p>
        </w:tc>
        <w:tc>
          <w:tcPr>
            <w:tcW w:w="5518" w:type="dxa"/>
            <w:tcBorders>
              <w:top w:val="single" w:sz="6" w:space="0" w:color="auto"/>
            </w:tcBorders>
            <w:hideMark/>
          </w:tcPr>
          <w:p w14:paraId="07712F70" w14:textId="77777777" w:rsidR="002B7ADC" w:rsidRPr="00D165ED" w:rsidRDefault="002B7ADC" w:rsidP="0021517A">
            <w:pPr>
              <w:pStyle w:val="TAL"/>
            </w:pPr>
            <w:r w:rsidRPr="00D165ED">
              <w:t>Parameters to replace a subscription to NWDAF Data Management Subscription resource.</w:t>
            </w:r>
          </w:p>
        </w:tc>
      </w:tr>
    </w:tbl>
    <w:p w14:paraId="4BED8502" w14:textId="77777777" w:rsidR="002B7ADC" w:rsidRPr="00D165ED" w:rsidRDefault="002B7ADC" w:rsidP="002B7ADC">
      <w:pPr>
        <w:rPr>
          <w:rFonts w:eastAsia="等线"/>
        </w:rPr>
      </w:pPr>
    </w:p>
    <w:p w14:paraId="72148AAB" w14:textId="77777777" w:rsidR="002B7ADC" w:rsidRPr="00D165ED" w:rsidRDefault="002B7ADC" w:rsidP="002B7ADC">
      <w:pPr>
        <w:pStyle w:val="TH"/>
      </w:pPr>
      <w:r w:rsidRPr="00D165ED">
        <w:lastRenderedPageBreak/>
        <w:t>Table 5.3.3.3.3.1-3: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406"/>
        <w:gridCol w:w="1194"/>
        <w:gridCol w:w="1637"/>
        <w:gridCol w:w="3612"/>
      </w:tblGrid>
      <w:tr w:rsidR="002B7ADC" w14:paraId="3B99C429" w14:textId="77777777" w:rsidTr="0021517A">
        <w:trPr>
          <w:jc w:val="center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18C65F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7EF4EA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869D02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42340F" w14:textId="77777777" w:rsidR="002B7ADC" w:rsidRDefault="002B7ADC" w:rsidP="0021517A">
            <w:pPr>
              <w:pStyle w:val="TAH"/>
            </w:pPr>
            <w:r>
              <w:t>Response codes</w:t>
            </w:r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D41797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57FBE27C" w14:textId="77777777" w:rsidTr="0021517A">
        <w:trPr>
          <w:jc w:val="center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73D9A" w14:textId="77777777" w:rsidR="002B7ADC" w:rsidRDefault="002B7ADC" w:rsidP="0021517A">
            <w:pPr>
              <w:pStyle w:val="TAL"/>
            </w:pPr>
            <w:proofErr w:type="spellStart"/>
            <w:r>
              <w:rPr>
                <w:rFonts w:eastAsia="等线"/>
              </w:rPr>
              <w:t>NnwdafDataManagementSubsc</w:t>
            </w:r>
            <w:proofErr w:type="spellEnd"/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2F537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628A2" w14:textId="77777777" w:rsidR="002B7ADC" w:rsidRDefault="002B7ADC" w:rsidP="0021517A">
            <w:pPr>
              <w:pStyle w:val="TAC"/>
            </w:pPr>
            <w:r>
              <w:t>1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186AC" w14:textId="77777777" w:rsidR="002B7ADC" w:rsidRDefault="002B7ADC" w:rsidP="0021517A">
            <w:pPr>
              <w:pStyle w:val="TAL"/>
            </w:pPr>
            <w:r>
              <w:t>200 OK</w:t>
            </w:r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85AB0" w14:textId="77777777" w:rsidR="002B7ADC" w:rsidRDefault="002B7ADC" w:rsidP="0021517A">
            <w:pPr>
              <w:pStyle w:val="TAL"/>
            </w:pPr>
            <w:r>
              <w:t>The Individual NWDAF Data Management Subscription resource was modified successfully and a representation of that resource is returned.</w:t>
            </w:r>
          </w:p>
        </w:tc>
      </w:tr>
      <w:tr w:rsidR="002B7ADC" w14:paraId="6AA0FBBA" w14:textId="77777777" w:rsidTr="0021517A">
        <w:trPr>
          <w:jc w:val="center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C9300" w14:textId="77777777" w:rsidR="002B7ADC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n/a</w:t>
            </w:r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4CAD" w14:textId="77777777" w:rsidR="002B7ADC" w:rsidRPr="00734694" w:rsidRDefault="002B7ADC" w:rsidP="0021517A">
            <w:pPr>
              <w:pStyle w:val="TAC"/>
              <w:rPr>
                <w:rFonts w:eastAsia="等线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A756B" w14:textId="77777777" w:rsidR="002B7ADC" w:rsidRDefault="002B7ADC" w:rsidP="0021517A">
            <w:pPr>
              <w:pStyle w:val="TAC"/>
            </w:pP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76B48" w14:textId="77777777" w:rsidR="002B7ADC" w:rsidRDefault="002B7ADC" w:rsidP="0021517A">
            <w:pPr>
              <w:pStyle w:val="TAL"/>
            </w:pPr>
            <w:r>
              <w:t>204 No Content</w:t>
            </w:r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B61B9" w14:textId="77777777" w:rsidR="002B7ADC" w:rsidRDefault="002B7ADC" w:rsidP="0021517A">
            <w:pPr>
              <w:pStyle w:val="TAL"/>
            </w:pPr>
            <w:r>
              <w:t>The Individual NWDAF Data Management Subscription resource was modified successfully.</w:t>
            </w:r>
          </w:p>
        </w:tc>
      </w:tr>
      <w:tr w:rsidR="002B7ADC" w14:paraId="66DB4F4A" w14:textId="77777777" w:rsidTr="0021517A">
        <w:trPr>
          <w:jc w:val="center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602C9" w14:textId="77777777" w:rsidR="002B7ADC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5A84B" w14:textId="77777777" w:rsidR="002B7ADC" w:rsidRPr="00734694" w:rsidRDefault="002B7ADC" w:rsidP="0021517A">
            <w:pPr>
              <w:pStyle w:val="TAC"/>
              <w:rPr>
                <w:rFonts w:eastAsia="等线"/>
              </w:rPr>
            </w:pPr>
            <w:ins w:id="391" w:author="Chengran Ma" w:date="2023-05-15T21:00:00Z">
              <w:r>
                <w:t>C</w:t>
              </w:r>
            </w:ins>
            <w:del w:id="392" w:author="Chengran Ma" w:date="2023-05-15T21:00:00Z">
              <w:r w:rsidDel="00C55B5B">
                <w:delText>O</w:delText>
              </w:r>
            </w:del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625D3" w14:textId="77777777" w:rsidR="002B7ADC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61507" w14:textId="77777777" w:rsidR="002B7ADC" w:rsidRDefault="002B7ADC" w:rsidP="0021517A">
            <w:pPr>
              <w:pStyle w:val="TAL"/>
            </w:pPr>
            <w:r>
              <w:t>307 Temporary Redirect</w:t>
            </w:r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16D4F" w14:textId="77777777" w:rsidR="002B7ADC" w:rsidRDefault="002B7ADC" w:rsidP="0021517A">
            <w:pPr>
              <w:pStyle w:val="TAL"/>
              <w:rPr>
                <w:ins w:id="393" w:author="Chengran Ma" w:date="2023-05-15T20:57:00Z"/>
              </w:rPr>
            </w:pPr>
            <w:r>
              <w:t xml:space="preserve">Temporary redirection, during Individual NWDAF Data Management Subscription modification. </w:t>
            </w:r>
            <w:ins w:id="394" w:author="Chengran Ma" w:date="2023-05-15T20:57:00Z">
              <w:r>
                <w:t>If the request is redirected towards an alternative NWDAF (service) instance, t</w:t>
              </w:r>
            </w:ins>
            <w:del w:id="395" w:author="Chengran Ma" w:date="2023-05-15T20:57:00Z">
              <w:r w:rsidDel="00ED5F68">
                <w:delText>T</w:delText>
              </w:r>
            </w:del>
            <w:r>
              <w:t xml:space="preserve">he response shall include a Location header field containing </w:t>
            </w:r>
            <w:ins w:id="396" w:author="Chengran Ma" w:date="2023-05-15T20:57:00Z">
              <w:r>
                <w:t>the</w:t>
              </w:r>
            </w:ins>
            <w:del w:id="397" w:author="Chengran Ma" w:date="2023-05-15T20:57:00Z">
              <w:r w:rsidDel="00ED5F68">
                <w:delText>an</w:delText>
              </w:r>
            </w:del>
            <w:r>
              <w:t xml:space="preserve"> alternative URI of the resource located in </w:t>
            </w:r>
            <w:ins w:id="398" w:author="Chengran Ma" w:date="2023-05-15T20:57:00Z">
              <w:r>
                <w:t>this</w:t>
              </w:r>
            </w:ins>
            <w:del w:id="399" w:author="Chengran Ma" w:date="2023-05-15T20:57:00Z">
              <w:r w:rsidDel="00ED5F68">
                <w:delText>an</w:delText>
              </w:r>
            </w:del>
            <w:r>
              <w:t xml:space="preserve"> alternative NWDAF (service) instance.</w:t>
            </w:r>
          </w:p>
          <w:p w14:paraId="41DB3947" w14:textId="77777777" w:rsidR="002B7ADC" w:rsidRDefault="002B7ADC" w:rsidP="0021517A">
            <w:pPr>
              <w:pStyle w:val="TAL"/>
              <w:rPr>
                <w:ins w:id="400" w:author="Chengran Ma" w:date="2023-05-15T20:57:00Z"/>
              </w:rPr>
            </w:pPr>
          </w:p>
          <w:p w14:paraId="123140DF" w14:textId="77777777" w:rsidR="002B7ADC" w:rsidRDefault="002B7ADC" w:rsidP="0021517A">
            <w:pPr>
              <w:pStyle w:val="TAL"/>
              <w:rPr>
                <w:ins w:id="401" w:author="Chengran Ma" w:date="2023-05-15T20:57:00Z"/>
              </w:rPr>
            </w:pPr>
            <w:ins w:id="402" w:author="Chengran Ma" w:date="2023-05-15T20:57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</w:ins>
            <w:ins w:id="403" w:author="Chengran Ma" w:date="2023-05-15T20:58:00Z">
              <w:r>
                <w:t>6</w:t>
              </w:r>
            </w:ins>
            <w:ins w:id="404" w:author="Chengran Ma" w:date="2023-05-15T20:57:00Z">
              <w:r w:rsidRPr="00A0180C">
                <w:t>]</w:t>
              </w:r>
              <w:r>
                <w:t>).</w:t>
              </w:r>
            </w:ins>
          </w:p>
          <w:p w14:paraId="069269F5" w14:textId="77777777" w:rsidR="002B7ADC" w:rsidRDefault="002B7ADC" w:rsidP="0021517A">
            <w:pPr>
              <w:pStyle w:val="TAL"/>
              <w:rPr>
                <w:ins w:id="405" w:author="Chengran Ma" w:date="2023-05-15T20:57:00Z"/>
              </w:rPr>
            </w:pPr>
          </w:p>
          <w:p w14:paraId="39F77F4C" w14:textId="77777777" w:rsidR="002B7ADC" w:rsidRDefault="002B7ADC" w:rsidP="0021517A">
            <w:pPr>
              <w:pStyle w:val="TAL"/>
            </w:pPr>
            <w:ins w:id="406" w:author="Chengran Ma" w:date="2023-05-15T20:57:00Z">
              <w:r>
                <w:t>(NOTE 3)</w:t>
              </w:r>
            </w:ins>
          </w:p>
        </w:tc>
      </w:tr>
      <w:tr w:rsidR="002B7ADC" w14:paraId="75C0CC1D" w14:textId="77777777" w:rsidTr="0021517A">
        <w:trPr>
          <w:jc w:val="center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DAB12" w14:textId="77777777" w:rsidR="002B7ADC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87535" w14:textId="77777777" w:rsidR="002B7ADC" w:rsidRPr="00734694" w:rsidRDefault="002B7ADC" w:rsidP="0021517A">
            <w:pPr>
              <w:pStyle w:val="TAC"/>
              <w:rPr>
                <w:rFonts w:eastAsia="等线"/>
              </w:rPr>
            </w:pPr>
            <w:ins w:id="407" w:author="Chengran Ma" w:date="2023-05-15T21:00:00Z">
              <w:r>
                <w:t>C</w:t>
              </w:r>
            </w:ins>
            <w:del w:id="408" w:author="Chengran Ma" w:date="2023-05-15T21:00:00Z">
              <w:r w:rsidDel="00C55B5B">
                <w:delText>O</w:delText>
              </w:r>
            </w:del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5376A" w14:textId="77777777" w:rsidR="002B7ADC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BAA15" w14:textId="77777777" w:rsidR="002B7ADC" w:rsidRDefault="002B7ADC" w:rsidP="0021517A">
            <w:pPr>
              <w:pStyle w:val="TAL"/>
            </w:pPr>
            <w:r>
              <w:t>308 Permanent Redirect</w:t>
            </w:r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8D9E5" w14:textId="77777777" w:rsidR="002B7ADC" w:rsidRDefault="002B7ADC" w:rsidP="0021517A">
            <w:pPr>
              <w:pStyle w:val="TAL"/>
              <w:rPr>
                <w:ins w:id="409" w:author="Chengran Ma" w:date="2023-05-15T20:57:00Z"/>
              </w:rPr>
            </w:pPr>
            <w:r>
              <w:t xml:space="preserve">Permanent redirection, during Individual NWDAF Data Management Subscription modification. </w:t>
            </w:r>
            <w:ins w:id="410" w:author="Chengran Ma" w:date="2023-05-15T20:57:00Z">
              <w:r>
                <w:t>If the request is redirected towards an alternative NWDAF (service) instance, t</w:t>
              </w:r>
            </w:ins>
            <w:del w:id="411" w:author="Chengran Ma" w:date="2023-05-15T20:57:00Z">
              <w:r w:rsidDel="00ED5F68">
                <w:delText>T</w:delText>
              </w:r>
            </w:del>
            <w:r>
              <w:t xml:space="preserve">he response shall include a Location header field containing </w:t>
            </w:r>
            <w:ins w:id="412" w:author="Chengran Ma" w:date="2023-05-15T20:57:00Z">
              <w:r>
                <w:t>the</w:t>
              </w:r>
            </w:ins>
            <w:del w:id="413" w:author="Chengran Ma" w:date="2023-05-15T20:57:00Z">
              <w:r w:rsidDel="00ED5F68">
                <w:delText>an</w:delText>
              </w:r>
            </w:del>
            <w:r>
              <w:t xml:space="preserve"> alternative URI of the resource located in </w:t>
            </w:r>
            <w:ins w:id="414" w:author="Chengran Ma" w:date="2023-05-15T20:57:00Z">
              <w:r>
                <w:t>this</w:t>
              </w:r>
            </w:ins>
            <w:del w:id="415" w:author="Chengran Ma" w:date="2023-05-15T20:57:00Z">
              <w:r w:rsidDel="00ED5F68">
                <w:delText>an</w:delText>
              </w:r>
            </w:del>
            <w:r>
              <w:t xml:space="preserve"> alternative NWDAF (service) instance.</w:t>
            </w:r>
          </w:p>
          <w:p w14:paraId="1BCC002F" w14:textId="77777777" w:rsidR="002B7ADC" w:rsidRDefault="002B7ADC" w:rsidP="0021517A">
            <w:pPr>
              <w:pStyle w:val="TAL"/>
              <w:rPr>
                <w:ins w:id="416" w:author="Chengran Ma" w:date="2023-05-15T20:58:00Z"/>
              </w:rPr>
            </w:pPr>
          </w:p>
          <w:p w14:paraId="7C2FC451" w14:textId="77777777" w:rsidR="002B7ADC" w:rsidRDefault="002B7ADC" w:rsidP="0021517A">
            <w:pPr>
              <w:pStyle w:val="TAL"/>
              <w:rPr>
                <w:ins w:id="417" w:author="Chengran Ma" w:date="2023-05-15T20:58:00Z"/>
              </w:rPr>
            </w:pPr>
            <w:ins w:id="418" w:author="Chengran Ma" w:date="2023-05-15T20:58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</w:ins>
            <w:ins w:id="419" w:author="Chengran Ma" w:date="2023-05-15T21:19:00Z">
              <w:r>
                <w:t>]</w:t>
              </w:r>
            </w:ins>
            <w:ins w:id="420" w:author="Chengran Ma" w:date="2023-05-15T20:58:00Z">
              <w:r>
                <w:t>).</w:t>
              </w:r>
            </w:ins>
          </w:p>
          <w:p w14:paraId="4F8B4EF0" w14:textId="77777777" w:rsidR="002B7ADC" w:rsidRDefault="002B7ADC" w:rsidP="0021517A">
            <w:pPr>
              <w:pStyle w:val="TAL"/>
              <w:rPr>
                <w:ins w:id="421" w:author="Chengran Ma" w:date="2023-05-15T20:58:00Z"/>
              </w:rPr>
            </w:pPr>
          </w:p>
          <w:p w14:paraId="2E601C3D" w14:textId="77777777" w:rsidR="002B7ADC" w:rsidRDefault="002B7ADC" w:rsidP="0021517A">
            <w:pPr>
              <w:pStyle w:val="TAL"/>
              <w:rPr>
                <w:ins w:id="422" w:author="Chengran Ma" w:date="2023-05-15T20:57:00Z"/>
              </w:rPr>
            </w:pPr>
            <w:ins w:id="423" w:author="Chengran Ma" w:date="2023-05-15T20:58:00Z">
              <w:r>
                <w:t>(NOTE 3)</w:t>
              </w:r>
            </w:ins>
          </w:p>
          <w:p w14:paraId="38281BD7" w14:textId="77777777" w:rsidR="002B7ADC" w:rsidRDefault="002B7ADC" w:rsidP="0021517A">
            <w:pPr>
              <w:pStyle w:val="TAL"/>
            </w:pPr>
          </w:p>
        </w:tc>
      </w:tr>
      <w:tr w:rsidR="002B7ADC" w14:paraId="24713FE5" w14:textId="77777777" w:rsidTr="0021517A">
        <w:trPr>
          <w:jc w:val="center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3598B" w14:textId="77777777" w:rsidR="002B7ADC" w:rsidRDefault="002B7ADC" w:rsidP="0021517A">
            <w:pPr>
              <w:pStyle w:val="TAL"/>
            </w:pPr>
            <w:proofErr w:type="spellStart"/>
            <w:r>
              <w:rPr>
                <w:rFonts w:eastAsia="等线"/>
              </w:rPr>
              <w:t>ProblemDetails</w:t>
            </w:r>
            <w:proofErr w:type="spellEnd"/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ED746" w14:textId="77777777" w:rsidR="002B7ADC" w:rsidRDefault="002B7ADC" w:rsidP="0021517A">
            <w:pPr>
              <w:pStyle w:val="TAC"/>
            </w:pPr>
            <w:r>
              <w:t>O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597F5" w14:textId="77777777" w:rsidR="002B7ADC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38012" w14:textId="77777777" w:rsidR="002B7ADC" w:rsidRDefault="002B7ADC" w:rsidP="0021517A">
            <w:pPr>
              <w:pStyle w:val="TAL"/>
            </w:pPr>
            <w:r>
              <w:t>400 Bad Request</w:t>
            </w:r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52C4C" w14:textId="77777777" w:rsidR="002B7ADC" w:rsidRDefault="002B7ADC" w:rsidP="0021517A">
            <w:pPr>
              <w:pStyle w:val="TAL"/>
            </w:pPr>
            <w:r>
              <w:t>(NOTE 2)</w:t>
            </w:r>
          </w:p>
        </w:tc>
      </w:tr>
      <w:tr w:rsidR="002B7ADC" w14:paraId="58C9D451" w14:textId="77777777" w:rsidTr="0021517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ACF754" w14:textId="77777777" w:rsidR="002B7ADC" w:rsidRDefault="002B7ADC" w:rsidP="0021517A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5.2.7.1-1 of 3GPP TS 29.500 [6] also apply.</w:t>
            </w:r>
          </w:p>
          <w:p w14:paraId="319921C4" w14:textId="77777777" w:rsidR="002B7ADC" w:rsidRDefault="002B7ADC" w:rsidP="0021517A">
            <w:pPr>
              <w:pStyle w:val="TAN"/>
              <w:rPr>
                <w:ins w:id="424" w:author="Chengran Ma" w:date="2023-05-15T20:58:00Z"/>
              </w:rPr>
            </w:pPr>
            <w:r>
              <w:t>NOTE 2:</w:t>
            </w:r>
            <w:r>
              <w:rPr>
                <w:noProof/>
              </w:rPr>
              <w:tab/>
            </w:r>
            <w:r>
              <w:t>Failure cases are described in clause 5.3.7.</w:t>
            </w:r>
          </w:p>
          <w:p w14:paraId="5AB12448" w14:textId="77777777" w:rsidR="002B7ADC" w:rsidRDefault="002B7ADC" w:rsidP="0021517A">
            <w:pPr>
              <w:pStyle w:val="TAN"/>
            </w:pPr>
            <w:ins w:id="425" w:author="Chengran Ma" w:date="2023-05-15T20:58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 </w:t>
              </w:r>
              <w:r w:rsidRPr="00A0180C">
                <w:t>clause 6.10.9.1 of 3GPP TS 29.500 [</w:t>
              </w:r>
            </w:ins>
            <w:ins w:id="426" w:author="Chengran Ma" w:date="2023-05-15T20:59:00Z">
              <w:r>
                <w:t>6</w:t>
              </w:r>
            </w:ins>
            <w:ins w:id="427" w:author="Chengran Ma" w:date="2023-05-15T20:58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1E3126C" w14:textId="77777777" w:rsidR="002B7ADC" w:rsidRPr="00D165ED" w:rsidRDefault="002B7ADC" w:rsidP="002B7ADC">
      <w:pPr>
        <w:rPr>
          <w:noProof/>
        </w:rPr>
      </w:pPr>
    </w:p>
    <w:p w14:paraId="0F46A1C3" w14:textId="77777777" w:rsidR="002B7ADC" w:rsidRPr="00D165ED" w:rsidRDefault="002B7ADC" w:rsidP="002B7ADC">
      <w:pPr>
        <w:pStyle w:val="TH"/>
      </w:pPr>
      <w:r w:rsidRPr="00D165ED">
        <w:t>Table 5.3.3.3.3.1-4: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49F8F360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B8783A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6E9205C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8B5AB6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523EA88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E94B43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06384567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E9D7FE4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2B403BC0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5A40FA35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09CBABB5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586FA2C" w14:textId="77777777" w:rsidR="002B7ADC" w:rsidRPr="00D165ED" w:rsidRDefault="002B7ADC" w:rsidP="0021517A">
            <w:pPr>
              <w:pStyle w:val="TAL"/>
            </w:pPr>
            <w:ins w:id="428" w:author="Chengran Ma" w:date="2023-05-15T20:59:00Z">
              <w:r>
                <w:t>Contains a</w:t>
              </w:r>
            </w:ins>
            <w:del w:id="429" w:author="Chengran Ma" w:date="2023-05-15T20:59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del w:id="430" w:author="Chengran Ma" w:date="2023-05-15T20:59:00Z">
              <w:r w:rsidRPr="00D165ED" w:rsidDel="00ED5F68">
                <w:delText>.</w:delText>
              </w:r>
            </w:del>
            <w:ins w:id="431" w:author="Chengran Ma" w:date="2023-05-15T20:59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</w:ins>
            <w:ins w:id="432" w:author="Chengran Ma" w:date="2023-05-15T21:19:00Z">
              <w:r>
                <w:t>6</w:t>
              </w:r>
            </w:ins>
            <w:ins w:id="433" w:author="Chengran Ma" w:date="2023-05-15T20:59:00Z">
              <w:r w:rsidRPr="00A0180C">
                <w:t>]</w:t>
              </w:r>
              <w:r>
                <w:t>).</w:t>
              </w:r>
            </w:ins>
          </w:p>
        </w:tc>
      </w:tr>
      <w:tr w:rsidR="002B7ADC" w:rsidRPr="00D165ED" w14:paraId="77BFDB17" w14:textId="77777777" w:rsidTr="0021517A">
        <w:trPr>
          <w:jc w:val="center"/>
        </w:trPr>
        <w:tc>
          <w:tcPr>
            <w:tcW w:w="825" w:type="pct"/>
            <w:hideMark/>
          </w:tcPr>
          <w:p w14:paraId="37CB249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07484440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7A6EFAFA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0E9F3DB6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E0F306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434" w:author="Chengran Ma" w:date="2023-05-15T20:59:00Z">
              <w:r>
                <w:rPr>
                  <w:lang w:eastAsia="fr-FR"/>
                </w:rPr>
                <w:t>NWDAF</w:t>
              </w:r>
            </w:ins>
            <w:del w:id="435" w:author="Chengran Ma" w:date="2023-05-15T20:59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436" w:author="Chengran Ma" w:date="2023-05-15T20:59:00Z">
              <w:r>
                <w:rPr>
                  <w:lang w:eastAsia="fr-FR"/>
                </w:rPr>
                <w:t>should be</w:t>
              </w:r>
            </w:ins>
            <w:del w:id="437" w:author="Chengran Ma" w:date="2023-05-15T20:59:00Z">
              <w:r w:rsidRPr="00D165ED" w:rsidDel="00ED5F68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</w:t>
            </w:r>
            <w:ins w:id="438" w:author="Chengran Ma" w:date="2023-05-15T20:59:00Z">
              <w:r>
                <w:rPr>
                  <w:lang w:eastAsia="fr-FR"/>
                </w:rPr>
                <w:t>.</w:t>
              </w:r>
            </w:ins>
          </w:p>
        </w:tc>
      </w:tr>
    </w:tbl>
    <w:p w14:paraId="16450A1A" w14:textId="77777777" w:rsidR="002B7ADC" w:rsidRPr="00D165ED" w:rsidRDefault="002B7ADC" w:rsidP="002B7ADC"/>
    <w:p w14:paraId="71A14DF3" w14:textId="77777777" w:rsidR="002B7ADC" w:rsidRPr="00D165ED" w:rsidRDefault="002B7ADC" w:rsidP="002B7ADC">
      <w:pPr>
        <w:pStyle w:val="TH"/>
      </w:pPr>
      <w:r w:rsidRPr="00D165ED">
        <w:lastRenderedPageBreak/>
        <w:t>Table 5.3.3.3.3.1-5: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0FA43087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38608E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DD1C67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A9755B6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C00D18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4C333BA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5C9081C1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8E6693C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2A5FF37F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3E0D1AAA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7C4C932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3674A0B" w14:textId="77777777" w:rsidR="002B7ADC" w:rsidRPr="00D165ED" w:rsidRDefault="002B7ADC" w:rsidP="0021517A">
            <w:pPr>
              <w:pStyle w:val="TAL"/>
            </w:pPr>
            <w:ins w:id="439" w:author="Chengran Ma" w:date="2023-05-15T20:59:00Z">
              <w:r>
                <w:t>Contains a</w:t>
              </w:r>
            </w:ins>
            <w:del w:id="440" w:author="Chengran Ma" w:date="2023-05-15T20:59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del w:id="441" w:author="Chengran Ma" w:date="2023-05-15T20:59:00Z">
              <w:r w:rsidRPr="00D165ED" w:rsidDel="00ED5F68">
                <w:delText>.</w:delText>
              </w:r>
            </w:del>
            <w:ins w:id="442" w:author="Chengran Ma" w:date="2023-05-15T20:59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</w:ins>
            <w:ins w:id="443" w:author="Chengran Ma" w:date="2023-05-15T21:19:00Z">
              <w:r>
                <w:t>6</w:t>
              </w:r>
            </w:ins>
            <w:ins w:id="444" w:author="Chengran Ma" w:date="2023-05-15T20:59:00Z">
              <w:r w:rsidRPr="00A0180C">
                <w:t>]</w:t>
              </w:r>
              <w:r>
                <w:t>).</w:t>
              </w:r>
            </w:ins>
          </w:p>
        </w:tc>
      </w:tr>
      <w:tr w:rsidR="002B7ADC" w:rsidRPr="00D165ED" w14:paraId="7A867AD9" w14:textId="77777777" w:rsidTr="0021517A">
        <w:trPr>
          <w:jc w:val="center"/>
        </w:trPr>
        <w:tc>
          <w:tcPr>
            <w:tcW w:w="825" w:type="pct"/>
            <w:hideMark/>
          </w:tcPr>
          <w:p w14:paraId="2ECEA966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49457131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0814350D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0A43FBCF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D1FDDA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445" w:author="Chengran Ma" w:date="2023-05-15T20:59:00Z">
              <w:r>
                <w:rPr>
                  <w:lang w:eastAsia="fr-FR"/>
                </w:rPr>
                <w:t>NWDAF</w:t>
              </w:r>
            </w:ins>
            <w:del w:id="446" w:author="Chengran Ma" w:date="2023-05-15T20:59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447" w:author="Chengran Ma" w:date="2023-05-15T20:59:00Z">
              <w:r>
                <w:rPr>
                  <w:lang w:eastAsia="fr-FR"/>
                </w:rPr>
                <w:t>should be</w:t>
              </w:r>
            </w:ins>
            <w:del w:id="448" w:author="Chengran Ma" w:date="2023-05-15T20:59:00Z">
              <w:r w:rsidRPr="00D165ED" w:rsidDel="00ED5F68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</w:t>
            </w:r>
            <w:ins w:id="449" w:author="Chengran Ma" w:date="2023-05-15T20:59:00Z">
              <w:r>
                <w:rPr>
                  <w:lang w:eastAsia="fr-FR"/>
                </w:rPr>
                <w:t>.</w:t>
              </w:r>
            </w:ins>
          </w:p>
        </w:tc>
      </w:tr>
    </w:tbl>
    <w:p w14:paraId="1423BF5C" w14:textId="77777777" w:rsidR="002B7ADC" w:rsidRPr="00D165ED" w:rsidRDefault="002B7ADC" w:rsidP="002B7ADC">
      <w:pPr>
        <w:rPr>
          <w:rFonts w:eastAsia="MS Mincho"/>
          <w:lang w:eastAsia="ja-JP"/>
        </w:rPr>
      </w:pPr>
    </w:p>
    <w:p w14:paraId="35015125" w14:textId="3774A76B" w:rsidR="00ED2790" w:rsidRPr="000D47FA" w:rsidRDefault="00ED2790" w:rsidP="00E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7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7AA40079" w14:textId="77777777" w:rsidR="002B7ADC" w:rsidRPr="00D165ED" w:rsidRDefault="002B7ADC" w:rsidP="002B7ADC">
      <w:pPr>
        <w:pStyle w:val="6"/>
      </w:pPr>
      <w:bookmarkStart w:id="450" w:name="_Toc98233805"/>
      <w:bookmarkStart w:id="451" w:name="_Toc101244583"/>
      <w:bookmarkStart w:id="452" w:name="_Toc104539178"/>
      <w:bookmarkStart w:id="453" w:name="_Toc112951301"/>
      <w:bookmarkStart w:id="454" w:name="_Toc113031841"/>
      <w:bookmarkStart w:id="455" w:name="_Toc114133980"/>
      <w:bookmarkStart w:id="456" w:name="_Toc120702481"/>
      <w:bookmarkStart w:id="457" w:name="_Toc129333129"/>
      <w:r w:rsidRPr="00D165ED">
        <w:t>5.3.3.3.3.2</w:t>
      </w:r>
      <w:r w:rsidRPr="00D165ED">
        <w:tab/>
        <w:t>DELETE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00B30CCF" w14:textId="77777777" w:rsidR="002B7ADC" w:rsidRPr="00D165ED" w:rsidRDefault="002B7ADC" w:rsidP="002B7ADC">
      <w:r w:rsidRPr="00D165ED">
        <w:t>This method shall support the URI query parameters specified in table 5.3.3.3.3.2-1.</w:t>
      </w:r>
    </w:p>
    <w:p w14:paraId="6FFF1592" w14:textId="77777777" w:rsidR="002B7ADC" w:rsidRPr="00D165ED" w:rsidRDefault="002B7ADC" w:rsidP="002B7ADC">
      <w:pPr>
        <w:pStyle w:val="TH"/>
      </w:pPr>
      <w:r w:rsidRPr="00D165ED">
        <w:t>Table 5.3.3.3.3.2-1: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38242DD2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EB80F8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BF83F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353980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EB9686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AFA8745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45444D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EFE9D44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8E41A95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1DCC104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CE565BB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77CA85F" w14:textId="77777777" w:rsidR="002B7ADC" w:rsidRPr="00D165ED" w:rsidRDefault="002B7ADC" w:rsidP="0021517A">
            <w:pPr>
              <w:pStyle w:val="TAL"/>
            </w:pPr>
          </w:p>
        </w:tc>
      </w:tr>
    </w:tbl>
    <w:p w14:paraId="1FE2B1E5" w14:textId="77777777" w:rsidR="002B7ADC" w:rsidRPr="00D165ED" w:rsidRDefault="002B7ADC" w:rsidP="002B7ADC"/>
    <w:p w14:paraId="56CF6F56" w14:textId="77777777" w:rsidR="002B7ADC" w:rsidRPr="00D165ED" w:rsidRDefault="002B7ADC" w:rsidP="002B7ADC">
      <w:r w:rsidRPr="00D165ED">
        <w:t>This method shall support the request data structures specified in table 5.3.3.3.3.2-2 and the response data structures and response codes specified in table 5.3.3.3.3.2-3.</w:t>
      </w:r>
    </w:p>
    <w:p w14:paraId="6EEF2B94" w14:textId="77777777" w:rsidR="002B7ADC" w:rsidRPr="00D165ED" w:rsidRDefault="002B7ADC" w:rsidP="002B7ADC">
      <w:pPr>
        <w:pStyle w:val="TH"/>
      </w:pPr>
      <w:r w:rsidRPr="00D165ED">
        <w:t>Table 5.3.3.3.3.2-2: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B7ADC" w:rsidRPr="00D165ED" w14:paraId="31A97F50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67B7D6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047C4F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21CE4C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4F40D27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36651A7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4E85FA5A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4E223D1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84C996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6B367653" w14:textId="77777777" w:rsidR="002B7ADC" w:rsidRPr="00D165ED" w:rsidRDefault="002B7ADC" w:rsidP="0021517A">
            <w:pPr>
              <w:pStyle w:val="TAL"/>
            </w:pPr>
          </w:p>
        </w:tc>
      </w:tr>
    </w:tbl>
    <w:p w14:paraId="2757451E" w14:textId="77777777" w:rsidR="002B7ADC" w:rsidRPr="00D165ED" w:rsidRDefault="002B7ADC" w:rsidP="002B7ADC"/>
    <w:p w14:paraId="5A035462" w14:textId="77777777" w:rsidR="002B7ADC" w:rsidRPr="00D165ED" w:rsidRDefault="002B7ADC" w:rsidP="002B7ADC">
      <w:pPr>
        <w:pStyle w:val="TH"/>
      </w:pPr>
      <w:r w:rsidRPr="00D165ED">
        <w:lastRenderedPageBreak/>
        <w:t>Table 5.3.3.3.3.2-3: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4"/>
        <w:gridCol w:w="1225"/>
        <w:gridCol w:w="1099"/>
        <w:gridCol w:w="5162"/>
      </w:tblGrid>
      <w:tr w:rsidR="002B7ADC" w:rsidRPr="00D165ED" w14:paraId="5CE5A9D3" w14:textId="77777777" w:rsidTr="0021517A">
        <w:trPr>
          <w:jc w:val="center"/>
        </w:trPr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C90E3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32386E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ABAA81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9B8E8D5" w14:textId="77777777" w:rsidR="002B7ADC" w:rsidRPr="00D165ED" w:rsidRDefault="002B7ADC" w:rsidP="0021517A">
            <w:pPr>
              <w:pStyle w:val="TAH"/>
            </w:pPr>
            <w:r w:rsidRPr="00D165ED">
              <w:t>Response</w:t>
            </w:r>
          </w:p>
          <w:p w14:paraId="75C928A4" w14:textId="77777777" w:rsidR="002B7ADC" w:rsidRPr="00D165ED" w:rsidRDefault="002B7ADC" w:rsidP="0021517A">
            <w:pPr>
              <w:pStyle w:val="TAH"/>
            </w:pPr>
            <w:r w:rsidRPr="00D165ED">
              <w:t>codes</w:t>
            </w:r>
          </w:p>
        </w:tc>
        <w:tc>
          <w:tcPr>
            <w:tcW w:w="270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28FFAF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5D382EED" w14:textId="77777777" w:rsidTr="0021517A">
        <w:trPr>
          <w:jc w:val="center"/>
        </w:trPr>
        <w:tc>
          <w:tcPr>
            <w:tcW w:w="848" w:type="pct"/>
            <w:tcBorders>
              <w:top w:val="single" w:sz="6" w:space="0" w:color="auto"/>
            </w:tcBorders>
            <w:hideMark/>
          </w:tcPr>
          <w:p w14:paraId="71B0E7E7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2ABD8A78" w14:textId="77777777" w:rsidR="002B7ADC" w:rsidRPr="00D165ED" w:rsidRDefault="002B7ADC" w:rsidP="0021517A"/>
        </w:tc>
        <w:tc>
          <w:tcPr>
            <w:tcW w:w="643" w:type="pct"/>
            <w:tcBorders>
              <w:top w:val="single" w:sz="6" w:space="0" w:color="auto"/>
            </w:tcBorders>
            <w:hideMark/>
          </w:tcPr>
          <w:p w14:paraId="4475F9AE" w14:textId="77777777" w:rsidR="002B7ADC" w:rsidRPr="00D165ED" w:rsidRDefault="002B7ADC" w:rsidP="0021517A">
            <w:pPr>
              <w:spacing w:after="0"/>
              <w:rPr>
                <w:lang w:val="en-US" w:eastAsia="zh-CN"/>
              </w:rPr>
            </w:pPr>
          </w:p>
        </w:tc>
        <w:tc>
          <w:tcPr>
            <w:tcW w:w="577" w:type="pct"/>
            <w:tcBorders>
              <w:top w:val="single" w:sz="6" w:space="0" w:color="auto"/>
            </w:tcBorders>
            <w:hideMark/>
          </w:tcPr>
          <w:p w14:paraId="7CF86B1D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2708" w:type="pct"/>
            <w:tcBorders>
              <w:top w:val="single" w:sz="6" w:space="0" w:color="auto"/>
            </w:tcBorders>
            <w:hideMark/>
          </w:tcPr>
          <w:p w14:paraId="61322EBF" w14:textId="77777777" w:rsidR="002B7ADC" w:rsidRPr="00D165ED" w:rsidRDefault="002B7ADC" w:rsidP="0021517A">
            <w:pPr>
              <w:pStyle w:val="TAL"/>
            </w:pPr>
            <w:r w:rsidRPr="00D165ED">
              <w:t xml:space="preserve">Successful case: The Individual NWDAF Data Management Subscription resource matching the </w:t>
            </w:r>
            <w:proofErr w:type="spellStart"/>
            <w:r w:rsidRPr="00D165ED">
              <w:t>subscriptionId</w:t>
            </w:r>
            <w:proofErr w:type="spellEnd"/>
            <w:r w:rsidRPr="00D165ED">
              <w:t xml:space="preserve"> was deleted.</w:t>
            </w:r>
          </w:p>
        </w:tc>
      </w:tr>
      <w:tr w:rsidR="002B7ADC" w:rsidRPr="00D165ED" w14:paraId="5125539A" w14:textId="77777777" w:rsidTr="0021517A">
        <w:trPr>
          <w:trHeight w:val="1086"/>
          <w:jc w:val="center"/>
        </w:trPr>
        <w:tc>
          <w:tcPr>
            <w:tcW w:w="848" w:type="pct"/>
            <w:hideMark/>
          </w:tcPr>
          <w:p w14:paraId="4F6D1642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3" w:type="pct"/>
            <w:hideMark/>
          </w:tcPr>
          <w:p w14:paraId="26FBCBDA" w14:textId="77777777" w:rsidR="002B7ADC" w:rsidRPr="00D165ED" w:rsidRDefault="002B7ADC" w:rsidP="0021517A">
            <w:pPr>
              <w:pStyle w:val="TAC"/>
            </w:pPr>
            <w:ins w:id="458" w:author="Chengran Ma" w:date="2023-05-15T21:00:00Z">
              <w:r>
                <w:t>C</w:t>
              </w:r>
            </w:ins>
            <w:del w:id="459" w:author="Chengran Ma" w:date="2023-05-15T21:00:00Z">
              <w:r w:rsidRPr="00D165ED" w:rsidDel="00C55B5B">
                <w:delText>O</w:delText>
              </w:r>
            </w:del>
          </w:p>
        </w:tc>
        <w:tc>
          <w:tcPr>
            <w:tcW w:w="643" w:type="pct"/>
            <w:hideMark/>
          </w:tcPr>
          <w:p w14:paraId="24C836ED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77" w:type="pct"/>
            <w:hideMark/>
          </w:tcPr>
          <w:p w14:paraId="2FEFD593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708" w:type="pct"/>
            <w:hideMark/>
          </w:tcPr>
          <w:p w14:paraId="1EE13A14" w14:textId="77777777" w:rsidR="002B7ADC" w:rsidRDefault="002B7ADC" w:rsidP="0021517A">
            <w:pPr>
              <w:pStyle w:val="TAL"/>
              <w:rPr>
                <w:ins w:id="460" w:author="Chengran Ma" w:date="2023-05-15T21:01:00Z"/>
              </w:rPr>
            </w:pPr>
            <w:r w:rsidRPr="00D165ED">
              <w:t xml:space="preserve">Temporary redirection, during Individual NWDAF Data Management Subscription deletion. </w:t>
            </w:r>
            <w:ins w:id="461" w:author="Chengran Ma" w:date="2023-05-15T21:00:00Z">
              <w:r>
                <w:t>If the request is redirected towards an alternative NWDAF (service) instance, t</w:t>
              </w:r>
            </w:ins>
            <w:del w:id="462" w:author="Chengran Ma" w:date="2023-05-15T21:00:00Z">
              <w:r w:rsidRPr="00D165ED" w:rsidDel="00C55B5B">
                <w:delText>T</w:delText>
              </w:r>
            </w:del>
            <w:r w:rsidRPr="00D165ED">
              <w:t xml:space="preserve">he response shall include a Location header field containing </w:t>
            </w:r>
            <w:ins w:id="463" w:author="Chengran Ma" w:date="2023-05-15T21:00:00Z">
              <w:r>
                <w:t>the</w:t>
              </w:r>
            </w:ins>
            <w:del w:id="464" w:author="Chengran Ma" w:date="2023-05-15T21:00:00Z">
              <w:r w:rsidRPr="00D165ED" w:rsidDel="00C55B5B">
                <w:delText>an</w:delText>
              </w:r>
            </w:del>
            <w:r w:rsidRPr="00D165ED">
              <w:t xml:space="preserve"> alternative URI of the resource located in </w:t>
            </w:r>
            <w:ins w:id="465" w:author="Chengran Ma" w:date="2023-05-15T21:00:00Z">
              <w:r>
                <w:t>this</w:t>
              </w:r>
            </w:ins>
            <w:del w:id="466" w:author="Chengran Ma" w:date="2023-05-15T21:00:00Z">
              <w:r w:rsidRPr="00D165ED" w:rsidDel="00C55B5B">
                <w:delText>an</w:delText>
              </w:r>
            </w:del>
            <w:r w:rsidRPr="00D165ED">
              <w:t xml:space="preserve"> alternative NWDAF (service) instance.</w:t>
            </w:r>
          </w:p>
          <w:p w14:paraId="417DC44B" w14:textId="77777777" w:rsidR="002B7ADC" w:rsidRDefault="002B7ADC" w:rsidP="0021517A">
            <w:pPr>
              <w:pStyle w:val="TAL"/>
              <w:rPr>
                <w:ins w:id="467" w:author="Chengran Ma" w:date="2023-05-15T21:01:00Z"/>
              </w:rPr>
            </w:pPr>
          </w:p>
          <w:p w14:paraId="10E03F79" w14:textId="77777777" w:rsidR="002B7ADC" w:rsidRDefault="002B7ADC" w:rsidP="0021517A">
            <w:pPr>
              <w:pStyle w:val="TAL"/>
              <w:rPr>
                <w:ins w:id="468" w:author="Chengran Ma" w:date="2023-05-15T21:01:00Z"/>
              </w:rPr>
            </w:pPr>
            <w:ins w:id="469" w:author="Chengran Ma" w:date="2023-05-15T21:01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05EFD0B7" w14:textId="77777777" w:rsidR="002B7ADC" w:rsidRDefault="002B7ADC" w:rsidP="0021517A">
            <w:pPr>
              <w:pStyle w:val="TAL"/>
              <w:rPr>
                <w:ins w:id="470" w:author="Chengran Ma" w:date="2023-05-15T21:01:00Z"/>
              </w:rPr>
            </w:pPr>
          </w:p>
          <w:p w14:paraId="5C26A218" w14:textId="77777777" w:rsidR="002B7ADC" w:rsidRPr="00D165ED" w:rsidRDefault="002B7ADC" w:rsidP="0021517A">
            <w:pPr>
              <w:pStyle w:val="TAL"/>
            </w:pPr>
            <w:ins w:id="471" w:author="Chengran Ma" w:date="2023-05-15T21:01:00Z">
              <w:r>
                <w:t>(NOTE 2)</w:t>
              </w:r>
            </w:ins>
          </w:p>
        </w:tc>
      </w:tr>
      <w:tr w:rsidR="002B7ADC" w:rsidRPr="00D165ED" w14:paraId="0EAD46B1" w14:textId="77777777" w:rsidTr="0021517A">
        <w:trPr>
          <w:jc w:val="center"/>
        </w:trPr>
        <w:tc>
          <w:tcPr>
            <w:tcW w:w="848" w:type="pct"/>
            <w:hideMark/>
          </w:tcPr>
          <w:p w14:paraId="20050F77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3" w:type="pct"/>
            <w:hideMark/>
          </w:tcPr>
          <w:p w14:paraId="7D2F1DDF" w14:textId="77777777" w:rsidR="002B7ADC" w:rsidRPr="00D165ED" w:rsidRDefault="002B7ADC" w:rsidP="0021517A">
            <w:pPr>
              <w:pStyle w:val="TAC"/>
            </w:pPr>
            <w:ins w:id="472" w:author="Chengran Ma" w:date="2023-05-15T21:00:00Z">
              <w:r>
                <w:t>C</w:t>
              </w:r>
            </w:ins>
            <w:del w:id="473" w:author="Chengran Ma" w:date="2023-05-15T21:00:00Z">
              <w:r w:rsidRPr="00D165ED" w:rsidDel="00C55B5B">
                <w:delText>O</w:delText>
              </w:r>
            </w:del>
          </w:p>
        </w:tc>
        <w:tc>
          <w:tcPr>
            <w:tcW w:w="643" w:type="pct"/>
            <w:hideMark/>
          </w:tcPr>
          <w:p w14:paraId="1399E575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77" w:type="pct"/>
            <w:hideMark/>
          </w:tcPr>
          <w:p w14:paraId="12046D48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708" w:type="pct"/>
            <w:hideMark/>
          </w:tcPr>
          <w:p w14:paraId="4EE12A56" w14:textId="77777777" w:rsidR="002B7ADC" w:rsidRDefault="002B7ADC" w:rsidP="0021517A">
            <w:pPr>
              <w:pStyle w:val="TAL"/>
              <w:rPr>
                <w:ins w:id="474" w:author="Chengran Ma" w:date="2023-05-15T21:01:00Z"/>
              </w:rPr>
            </w:pPr>
            <w:r w:rsidRPr="00D165ED">
              <w:t xml:space="preserve">Permanent redirection, during Individual NWDAF Data Management Subscription deletion. </w:t>
            </w:r>
            <w:ins w:id="475" w:author="Chengran Ma" w:date="2023-05-15T21:00:00Z">
              <w:r>
                <w:t>If the request is redirected towards an alternative NWDAF (service) instance, t</w:t>
              </w:r>
            </w:ins>
            <w:del w:id="476" w:author="Chengran Ma" w:date="2023-05-15T21:00:00Z">
              <w:r w:rsidRPr="00D165ED" w:rsidDel="00C55B5B">
                <w:delText>T</w:delText>
              </w:r>
            </w:del>
            <w:r w:rsidRPr="00D165ED">
              <w:t xml:space="preserve">he response shall include a Location header field containing </w:t>
            </w:r>
            <w:ins w:id="477" w:author="Chengran Ma" w:date="2023-05-15T21:00:00Z">
              <w:r>
                <w:t>the</w:t>
              </w:r>
            </w:ins>
            <w:del w:id="478" w:author="Chengran Ma" w:date="2023-05-15T21:00:00Z">
              <w:r w:rsidRPr="00D165ED" w:rsidDel="00C55B5B">
                <w:delText>an</w:delText>
              </w:r>
            </w:del>
            <w:r w:rsidRPr="00D165ED">
              <w:t xml:space="preserve"> alternative URI of the resource located in </w:t>
            </w:r>
            <w:ins w:id="479" w:author="Chengran Ma" w:date="2023-05-15T21:01:00Z">
              <w:r>
                <w:t>this</w:t>
              </w:r>
            </w:ins>
            <w:del w:id="480" w:author="Chengran Ma" w:date="2023-05-15T21:01:00Z">
              <w:r w:rsidRPr="00D165ED" w:rsidDel="00C55B5B">
                <w:delText>an</w:delText>
              </w:r>
            </w:del>
            <w:r w:rsidRPr="00D165ED">
              <w:t xml:space="preserve"> alternative NWDAF (service) instance.</w:t>
            </w:r>
          </w:p>
          <w:p w14:paraId="2F221483" w14:textId="77777777" w:rsidR="002B7ADC" w:rsidRDefault="002B7ADC" w:rsidP="0021517A">
            <w:pPr>
              <w:pStyle w:val="TAL"/>
              <w:rPr>
                <w:ins w:id="481" w:author="Chengran Ma" w:date="2023-05-15T21:01:00Z"/>
              </w:rPr>
            </w:pPr>
          </w:p>
          <w:p w14:paraId="4979B550" w14:textId="77777777" w:rsidR="002B7ADC" w:rsidRDefault="002B7ADC" w:rsidP="0021517A">
            <w:pPr>
              <w:pStyle w:val="TAL"/>
              <w:rPr>
                <w:ins w:id="482" w:author="Chengran Ma" w:date="2023-05-15T21:01:00Z"/>
              </w:rPr>
            </w:pPr>
            <w:ins w:id="483" w:author="Chengran Ma" w:date="2023-05-15T21:02:00Z">
              <w:r>
                <w:t>I</w:t>
              </w:r>
            </w:ins>
            <w:ins w:id="484" w:author="Chengran Ma" w:date="2023-05-15T21:01:00Z">
              <w:r>
                <w:t>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</w:ins>
            <w:ins w:id="485" w:author="Chengran Ma" w:date="2023-05-15T21:02:00Z">
              <w:r>
                <w:t>6</w:t>
              </w:r>
            </w:ins>
            <w:ins w:id="486" w:author="Chengran Ma" w:date="2023-05-15T21:01:00Z">
              <w:r w:rsidRPr="00A0180C">
                <w:t>]</w:t>
              </w:r>
              <w:r>
                <w:t>).</w:t>
              </w:r>
            </w:ins>
          </w:p>
          <w:p w14:paraId="5D2DA217" w14:textId="77777777" w:rsidR="002B7ADC" w:rsidRDefault="002B7ADC" w:rsidP="0021517A">
            <w:pPr>
              <w:pStyle w:val="TAL"/>
              <w:rPr>
                <w:ins w:id="487" w:author="Chengran Ma" w:date="2023-05-15T21:01:00Z"/>
              </w:rPr>
            </w:pPr>
          </w:p>
          <w:p w14:paraId="3AB03901" w14:textId="77777777" w:rsidR="002B7ADC" w:rsidRDefault="002B7ADC" w:rsidP="0021517A">
            <w:pPr>
              <w:pStyle w:val="TAL"/>
              <w:rPr>
                <w:ins w:id="488" w:author="Chengran Ma" w:date="2023-05-15T21:01:00Z"/>
              </w:rPr>
            </w:pPr>
            <w:ins w:id="489" w:author="Chengran Ma" w:date="2023-05-15T21:01:00Z">
              <w:r>
                <w:t>(NOTE </w:t>
              </w:r>
            </w:ins>
            <w:ins w:id="490" w:author="Chengran Ma" w:date="2023-05-15T21:02:00Z">
              <w:r>
                <w:t>2</w:t>
              </w:r>
            </w:ins>
            <w:ins w:id="491" w:author="Chengran Ma" w:date="2023-05-15T21:01:00Z">
              <w:r>
                <w:t>)</w:t>
              </w:r>
            </w:ins>
          </w:p>
          <w:p w14:paraId="15879D61" w14:textId="77777777" w:rsidR="002B7ADC" w:rsidRPr="00D165ED" w:rsidRDefault="002B7ADC" w:rsidP="0021517A">
            <w:pPr>
              <w:pStyle w:val="TAL"/>
            </w:pPr>
          </w:p>
        </w:tc>
      </w:tr>
      <w:tr w:rsidR="002B7ADC" w:rsidRPr="00D165ED" w14:paraId="32BBA2D0" w14:textId="77777777" w:rsidTr="0021517A">
        <w:trPr>
          <w:jc w:val="center"/>
        </w:trPr>
        <w:tc>
          <w:tcPr>
            <w:tcW w:w="5000" w:type="pct"/>
            <w:gridSpan w:val="5"/>
            <w:hideMark/>
          </w:tcPr>
          <w:p w14:paraId="287DAD79" w14:textId="77777777" w:rsidR="002B7ADC" w:rsidRDefault="002B7ADC" w:rsidP="0021517A">
            <w:pPr>
              <w:pStyle w:val="TAN"/>
              <w:rPr>
                <w:ins w:id="492" w:author="Chengran Ma" w:date="2023-05-15T21:02:00Z"/>
              </w:rPr>
            </w:pPr>
            <w:r w:rsidRPr="00D165ED">
              <w:t>NOTE</w:t>
            </w:r>
            <w:ins w:id="493" w:author="Chengran Ma" w:date="2023-05-15T21:02:00Z">
              <w:r>
                <w:t xml:space="preserve"> 1</w:t>
              </w:r>
            </w:ins>
            <w:r w:rsidRPr="00D165ED">
              <w:t>:</w:t>
            </w:r>
            <w:r w:rsidRPr="00D165ED">
              <w:tab/>
              <w:t>The mandatory HTTP error status codes for the DELETE method listed in table 5.2.7.1-1 of 3GPP TS 29.500 [6] also apply.</w:t>
            </w:r>
          </w:p>
          <w:p w14:paraId="7874C522" w14:textId="77777777" w:rsidR="002B7ADC" w:rsidRPr="00D165ED" w:rsidRDefault="002B7ADC" w:rsidP="0021517A">
            <w:pPr>
              <w:pStyle w:val="TAN"/>
            </w:pPr>
            <w:ins w:id="494" w:author="Chengran Ma" w:date="2023-05-15T21:02:00Z">
              <w:r w:rsidRPr="00A0180C">
                <w:t>NOTE </w:t>
              </w:r>
            </w:ins>
            <w:ins w:id="495" w:author="Chengran Ma" w:date="2023-05-15T21:03:00Z">
              <w:r>
                <w:t>2</w:t>
              </w:r>
            </w:ins>
            <w:ins w:id="496" w:author="Chengran Ma" w:date="2023-05-15T21:02:00Z"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</w:t>
              </w:r>
              <w:r w:rsidRPr="00A0180C">
                <w:t xml:space="preserve"> clause 6.10.9.1 of 3GPP TS 29.500 [</w:t>
              </w:r>
            </w:ins>
            <w:ins w:id="497" w:author="Chengran Ma" w:date="2023-05-15T21:03:00Z">
              <w:r>
                <w:t>6</w:t>
              </w:r>
            </w:ins>
            <w:ins w:id="498" w:author="Chengran Ma" w:date="2023-05-15T21:02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361C9F8" w14:textId="77777777" w:rsidR="002B7ADC" w:rsidRPr="00D165ED" w:rsidRDefault="002B7ADC" w:rsidP="002B7ADC">
      <w:pPr>
        <w:rPr>
          <w:noProof/>
        </w:rPr>
      </w:pPr>
    </w:p>
    <w:p w14:paraId="398E2914" w14:textId="77777777" w:rsidR="002B7ADC" w:rsidRPr="00D165ED" w:rsidRDefault="002B7ADC" w:rsidP="002B7ADC">
      <w:pPr>
        <w:pStyle w:val="TH"/>
      </w:pPr>
      <w:r w:rsidRPr="00D165ED">
        <w:t>Table 5.3.3.3.3.2-4: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0BE519DA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CAB305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4276A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CD874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CAAC1E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939DD22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6EB0A6C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F1D7205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57AC2200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01A14155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2253F980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A977002" w14:textId="77777777" w:rsidR="002B7ADC" w:rsidRPr="00D165ED" w:rsidRDefault="002B7ADC" w:rsidP="0021517A">
            <w:pPr>
              <w:pStyle w:val="TAL"/>
            </w:pPr>
            <w:ins w:id="499" w:author="Chengran Ma" w:date="2023-05-15T21:03:00Z">
              <w:r>
                <w:t>Contains a</w:t>
              </w:r>
            </w:ins>
            <w:del w:id="500" w:author="Chengran Ma" w:date="2023-05-15T21:03:00Z">
              <w:r w:rsidRPr="00D165ED" w:rsidDel="002A1C66">
                <w:delText>A</w:delText>
              </w:r>
            </w:del>
            <w:r w:rsidRPr="00D165ED">
              <w:t>n alternative URI of the resource located in an alternative NWDAF (service) instance</w:t>
            </w:r>
            <w:del w:id="501" w:author="Chengran Ma" w:date="2023-05-15T21:03:00Z">
              <w:r w:rsidRPr="00D165ED" w:rsidDel="002A1C66">
                <w:delText>.</w:delText>
              </w:r>
            </w:del>
            <w:ins w:id="502" w:author="Chengran Ma" w:date="2023-05-15T21:03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2B7ADC" w:rsidRPr="00D165ED" w14:paraId="38878D25" w14:textId="77777777" w:rsidTr="0021517A">
        <w:trPr>
          <w:jc w:val="center"/>
        </w:trPr>
        <w:tc>
          <w:tcPr>
            <w:tcW w:w="825" w:type="pct"/>
            <w:hideMark/>
          </w:tcPr>
          <w:p w14:paraId="09FBCCC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1BEC608A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56404AF9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7B891F2D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67DF0B1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503" w:author="Chengran Ma" w:date="2023-05-15T21:03:00Z">
              <w:r>
                <w:rPr>
                  <w:lang w:eastAsia="fr-FR"/>
                </w:rPr>
                <w:t>NWDAF</w:t>
              </w:r>
            </w:ins>
            <w:del w:id="504" w:author="Chengran Ma" w:date="2023-05-15T21:03:00Z">
              <w:r w:rsidRPr="00D165ED" w:rsidDel="002A1C66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505" w:author="Chengran Ma" w:date="2023-05-15T21:03:00Z">
              <w:r>
                <w:rPr>
                  <w:lang w:eastAsia="fr-FR"/>
                </w:rPr>
                <w:t>sh</w:t>
              </w:r>
            </w:ins>
            <w:ins w:id="506" w:author="Chengran Ma" w:date="2023-05-15T21:04:00Z">
              <w:r>
                <w:rPr>
                  <w:lang w:eastAsia="fr-FR"/>
                </w:rPr>
                <w:t>ould be</w:t>
              </w:r>
            </w:ins>
            <w:del w:id="507" w:author="Chengran Ma" w:date="2023-05-15T21:03:00Z">
              <w:r w:rsidRPr="00D165ED" w:rsidDel="002A1C66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</w:t>
            </w:r>
            <w:ins w:id="508" w:author="Chengran Ma" w:date="2023-05-15T21:03:00Z">
              <w:r>
                <w:rPr>
                  <w:lang w:eastAsia="fr-FR"/>
                </w:rPr>
                <w:t>.</w:t>
              </w:r>
            </w:ins>
          </w:p>
        </w:tc>
      </w:tr>
    </w:tbl>
    <w:p w14:paraId="433E8BEC" w14:textId="77777777" w:rsidR="002B7ADC" w:rsidRPr="00D165ED" w:rsidRDefault="002B7ADC" w:rsidP="002B7ADC"/>
    <w:p w14:paraId="518AC183" w14:textId="77777777" w:rsidR="002B7ADC" w:rsidRPr="00D165ED" w:rsidRDefault="002B7ADC" w:rsidP="002B7ADC">
      <w:pPr>
        <w:pStyle w:val="TH"/>
      </w:pPr>
      <w:r w:rsidRPr="00D165ED">
        <w:t>Table 5.3.3.3.3.2-5: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06EAE328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32EA431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F5DD154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346214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DA35596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E17176F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2A39144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C19234F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6B6C8D3A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3E72C9E7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54B8890B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466E5AF0" w14:textId="77777777" w:rsidR="002B7ADC" w:rsidRPr="00D165ED" w:rsidRDefault="002B7ADC" w:rsidP="0021517A">
            <w:pPr>
              <w:pStyle w:val="TAL"/>
            </w:pPr>
            <w:ins w:id="509" w:author="Chengran Ma" w:date="2023-05-15T21:03:00Z">
              <w:r>
                <w:t>Contains a</w:t>
              </w:r>
            </w:ins>
            <w:del w:id="510" w:author="Chengran Ma" w:date="2023-05-15T21:03:00Z">
              <w:r w:rsidRPr="00D165ED" w:rsidDel="002A1C66">
                <w:delText>A</w:delText>
              </w:r>
            </w:del>
            <w:r w:rsidRPr="00D165ED">
              <w:t>n alternative URI of the resource located in an alternative NWDAF (service) instance</w:t>
            </w:r>
            <w:del w:id="511" w:author="Chengran Ma" w:date="2023-05-15T21:03:00Z">
              <w:r w:rsidRPr="00D165ED" w:rsidDel="002A1C66">
                <w:delText>.</w:delText>
              </w:r>
            </w:del>
            <w:ins w:id="512" w:author="Chengran Ma" w:date="2023-05-15T21:03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2B7ADC" w:rsidRPr="00D165ED" w14:paraId="34D6F50F" w14:textId="77777777" w:rsidTr="0021517A">
        <w:trPr>
          <w:jc w:val="center"/>
        </w:trPr>
        <w:tc>
          <w:tcPr>
            <w:tcW w:w="825" w:type="pct"/>
            <w:hideMark/>
          </w:tcPr>
          <w:p w14:paraId="28089CA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6D6E2F98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3724C943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1949F0AD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4A2CE73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513" w:author="Chengran Ma" w:date="2023-05-15T21:03:00Z">
              <w:r>
                <w:rPr>
                  <w:lang w:eastAsia="fr-FR"/>
                </w:rPr>
                <w:t>NWDAF</w:t>
              </w:r>
            </w:ins>
            <w:del w:id="514" w:author="Chengran Ma" w:date="2023-05-15T21:03:00Z">
              <w:r w:rsidRPr="00D165ED" w:rsidDel="002A1C66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515" w:author="Chengran Ma" w:date="2023-05-15T21:04:00Z">
              <w:r>
                <w:rPr>
                  <w:lang w:eastAsia="fr-FR"/>
                </w:rPr>
                <w:t>should be</w:t>
              </w:r>
            </w:ins>
            <w:del w:id="516" w:author="Chengran Ma" w:date="2023-05-15T21:04:00Z">
              <w:r w:rsidRPr="00D165ED" w:rsidDel="002A1C66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</w:t>
            </w:r>
            <w:ins w:id="517" w:author="Chengran Ma" w:date="2023-05-15T21:03:00Z">
              <w:r>
                <w:rPr>
                  <w:lang w:eastAsia="fr-FR"/>
                </w:rPr>
                <w:t>.</w:t>
              </w:r>
            </w:ins>
          </w:p>
        </w:tc>
      </w:tr>
    </w:tbl>
    <w:p w14:paraId="35840DC7" w14:textId="77777777" w:rsidR="002B7ADC" w:rsidRPr="00D165ED" w:rsidRDefault="002B7ADC" w:rsidP="002B7ADC">
      <w:pPr>
        <w:rPr>
          <w:rFonts w:eastAsia="MS Mincho"/>
          <w:lang w:eastAsia="ja-JP"/>
        </w:rPr>
      </w:pPr>
    </w:p>
    <w:p w14:paraId="4188F67B" w14:textId="027E8080" w:rsidR="00ED2790" w:rsidRPr="000D47FA" w:rsidRDefault="00ED2790" w:rsidP="00E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8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3586BF6A" w14:textId="77777777" w:rsidR="002B7ADC" w:rsidRDefault="002B7ADC" w:rsidP="002B7ADC">
      <w:pPr>
        <w:pStyle w:val="5"/>
      </w:pPr>
      <w:bookmarkStart w:id="518" w:name="_Toc120702488"/>
      <w:bookmarkStart w:id="519" w:name="_Toc129333136"/>
      <w:r>
        <w:lastRenderedPageBreak/>
        <w:t>5.3.5.2.2</w:t>
      </w:r>
      <w:r>
        <w:tab/>
      </w:r>
      <w:r>
        <w:rPr>
          <w:noProof/>
        </w:rPr>
        <w:t>Operation Definition</w:t>
      </w:r>
      <w:bookmarkEnd w:id="518"/>
      <w:bookmarkEnd w:id="519"/>
    </w:p>
    <w:p w14:paraId="0D6A1C81" w14:textId="77777777" w:rsidR="002B7ADC" w:rsidRDefault="002B7ADC" w:rsidP="002B7ADC">
      <w:pPr>
        <w:rPr>
          <w:rFonts w:eastAsia="Batang"/>
        </w:rPr>
      </w:pPr>
      <w:proofErr w:type="spellStart"/>
      <w:r>
        <w:rPr>
          <w:rFonts w:eastAsia="Batang"/>
        </w:rPr>
        <w:t>Callback</w:t>
      </w:r>
      <w:proofErr w:type="spellEnd"/>
      <w:r>
        <w:rPr>
          <w:rFonts w:eastAsia="Batang"/>
        </w:rPr>
        <w:t xml:space="preserve"> URI:</w:t>
      </w:r>
      <w:r>
        <w:rPr>
          <w:rFonts w:ascii="Arial" w:eastAsia="Batang" w:hAnsi="Arial"/>
          <w:b/>
          <w:sz w:val="18"/>
        </w:rPr>
        <w:t xml:space="preserve"> {</w:t>
      </w:r>
      <w:proofErr w:type="spellStart"/>
      <w:r>
        <w:rPr>
          <w:b/>
        </w:rPr>
        <w:t>notificURI</w:t>
      </w:r>
      <w:proofErr w:type="spellEnd"/>
      <w:r>
        <w:rPr>
          <w:rFonts w:ascii="Arial" w:eastAsia="Batang" w:hAnsi="Arial"/>
          <w:b/>
          <w:sz w:val="18"/>
        </w:rPr>
        <w:t>}</w:t>
      </w:r>
    </w:p>
    <w:p w14:paraId="3AD42FEB" w14:textId="77777777" w:rsidR="002B7ADC" w:rsidRDefault="002B7ADC" w:rsidP="002B7ADC">
      <w:pPr>
        <w:rPr>
          <w:rFonts w:ascii="Arial" w:hAnsi="Arial" w:cs="Arial"/>
        </w:rPr>
      </w:pPr>
      <w:r>
        <w:rPr>
          <w:rFonts w:eastAsia="Batang"/>
        </w:rPr>
        <w:t>The operation shall support the</w:t>
      </w:r>
      <w:r>
        <w:t xml:space="preserve"> </w:t>
      </w:r>
      <w:proofErr w:type="spellStart"/>
      <w:r>
        <w:t>c</w:t>
      </w:r>
      <w:r>
        <w:rPr>
          <w:rFonts w:eastAsia="Batang"/>
        </w:rPr>
        <w:t>allback</w:t>
      </w:r>
      <w:proofErr w:type="spellEnd"/>
      <w:r>
        <w:rPr>
          <w:rFonts w:eastAsia="Batang"/>
        </w:rPr>
        <w:t xml:space="preserve"> URI variables defined in Table 5.3.5.2.2-1</w:t>
      </w:r>
      <w:r>
        <w:rPr>
          <w:rFonts w:ascii="Arial" w:eastAsia="Batang" w:hAnsi="Arial" w:cs="Arial"/>
        </w:rPr>
        <w:t xml:space="preserve">, </w:t>
      </w:r>
      <w:r>
        <w:rPr>
          <w:rFonts w:eastAsia="Batang"/>
        </w:rPr>
        <w:t>the request data structures specified in table </w:t>
      </w:r>
      <w:r>
        <w:t>5.3.5.2.2</w:t>
      </w:r>
      <w:r>
        <w:rPr>
          <w:rFonts w:eastAsia="Batang"/>
        </w:rPr>
        <w:t>-2 and the response data structure and response codes specified in Table 5.3.5.2.2-3.</w:t>
      </w:r>
    </w:p>
    <w:p w14:paraId="793F26E8" w14:textId="77777777" w:rsidR="002B7ADC" w:rsidRDefault="002B7ADC" w:rsidP="002B7ADC">
      <w:pPr>
        <w:pStyle w:val="TH"/>
        <w:rPr>
          <w:rFonts w:cs="Arial"/>
        </w:rPr>
      </w:pPr>
      <w:r>
        <w:t xml:space="preserve">Table 5.3.5.2.2-1: </w:t>
      </w:r>
      <w:proofErr w:type="spellStart"/>
      <w:r>
        <w:t>Callback</w:t>
      </w:r>
      <w:proofErr w:type="spellEnd"/>
      <w:r>
        <w:t xml:space="preserve">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2B7ADC" w14:paraId="015DB5DA" w14:textId="77777777" w:rsidTr="0021517A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6C478A3" w14:textId="77777777" w:rsidR="002B7ADC" w:rsidRDefault="002B7ADC" w:rsidP="0021517A">
            <w:pPr>
              <w:pStyle w:val="TAH"/>
            </w:pPr>
            <w:r>
              <w:t>Name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A54BD7D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5FF627B2" w14:textId="77777777" w:rsidR="002B7ADC" w:rsidRDefault="002B7ADC" w:rsidP="0021517A">
            <w:pPr>
              <w:pStyle w:val="TAH"/>
            </w:pPr>
            <w:r>
              <w:t>Definition</w:t>
            </w:r>
          </w:p>
        </w:tc>
      </w:tr>
      <w:tr w:rsidR="002B7ADC" w14:paraId="7B071091" w14:textId="77777777" w:rsidTr="0021517A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62C0A" w14:textId="77777777" w:rsidR="002B7ADC" w:rsidRDefault="002B7ADC" w:rsidP="0021517A">
            <w:pPr>
              <w:pStyle w:val="TAL"/>
            </w:pPr>
            <w:proofErr w:type="spellStart"/>
            <w:r>
              <w:t>notificURI</w:t>
            </w:r>
            <w:proofErr w:type="spellEnd"/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425D3" w14:textId="77777777" w:rsidR="002B7ADC" w:rsidRDefault="002B7ADC" w:rsidP="0021517A">
            <w:pPr>
              <w:pStyle w:val="TAL"/>
            </w:pPr>
            <w:r>
              <w:t>Uri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BB262" w14:textId="77777777" w:rsidR="002B7ADC" w:rsidRDefault="002B7ADC" w:rsidP="0021517A">
            <w:pPr>
              <w:pStyle w:val="TAL"/>
            </w:pPr>
            <w:r>
              <w:t xml:space="preserve">The Notification Uri is assigned within the Individual NWDAF Data Management Subscription Resource and described within the </w:t>
            </w:r>
            <w:proofErr w:type="spellStart"/>
            <w:r>
              <w:rPr>
                <w:rFonts w:eastAsia="等线"/>
              </w:rPr>
              <w:t>NnwdafDataManagementSubsc</w:t>
            </w:r>
            <w:proofErr w:type="spellEnd"/>
            <w:r>
              <w:rPr>
                <w:noProof/>
              </w:rPr>
              <w:t xml:space="preserve"> type (see t</w:t>
            </w:r>
            <w:r>
              <w:t>able 5.3.6.2.2-1).</w:t>
            </w:r>
          </w:p>
        </w:tc>
      </w:tr>
    </w:tbl>
    <w:p w14:paraId="59138FE6" w14:textId="77777777" w:rsidR="002B7ADC" w:rsidRDefault="002B7ADC" w:rsidP="002B7ADC"/>
    <w:p w14:paraId="5E8442E5" w14:textId="77777777" w:rsidR="002B7ADC" w:rsidRDefault="002B7ADC" w:rsidP="002B7ADC">
      <w:pPr>
        <w:pStyle w:val="TH"/>
      </w:pPr>
      <w:r>
        <w:t>Table 5.3.5.2.2-2: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2B7ADC" w14:paraId="79B23860" w14:textId="77777777" w:rsidTr="0021517A">
        <w:trPr>
          <w:jc w:val="center"/>
        </w:trPr>
        <w:tc>
          <w:tcPr>
            <w:tcW w:w="2989" w:type="dxa"/>
            <w:shd w:val="clear" w:color="auto" w:fill="C0C0C0"/>
            <w:hideMark/>
          </w:tcPr>
          <w:p w14:paraId="13072AF4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15078B5D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1350" w:type="dxa"/>
            <w:shd w:val="clear" w:color="auto" w:fill="C0C0C0"/>
            <w:hideMark/>
          </w:tcPr>
          <w:p w14:paraId="5D7A3584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3463F4C7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70109357" w14:textId="77777777" w:rsidTr="0021517A">
        <w:trPr>
          <w:jc w:val="center"/>
        </w:trPr>
        <w:tc>
          <w:tcPr>
            <w:tcW w:w="2989" w:type="dxa"/>
            <w:hideMark/>
          </w:tcPr>
          <w:p w14:paraId="4529C305" w14:textId="77777777" w:rsidR="002B7ADC" w:rsidRDefault="002B7ADC" w:rsidP="0021517A">
            <w:pPr>
              <w:pStyle w:val="TAL"/>
            </w:pPr>
            <w:proofErr w:type="spellStart"/>
            <w:r>
              <w:rPr>
                <w:rFonts w:eastAsia="等线"/>
              </w:rPr>
              <w:t>NnwdafDataManagementNotif</w:t>
            </w:r>
            <w:proofErr w:type="spellEnd"/>
          </w:p>
        </w:tc>
        <w:tc>
          <w:tcPr>
            <w:tcW w:w="360" w:type="dxa"/>
            <w:hideMark/>
          </w:tcPr>
          <w:p w14:paraId="6E2B724D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1350" w:type="dxa"/>
            <w:hideMark/>
          </w:tcPr>
          <w:p w14:paraId="13CCEBDC" w14:textId="77777777" w:rsidR="002B7ADC" w:rsidRDefault="002B7ADC" w:rsidP="0021517A">
            <w:pPr>
              <w:pStyle w:val="TAC"/>
            </w:pPr>
            <w:r>
              <w:t>1</w:t>
            </w:r>
          </w:p>
        </w:tc>
        <w:tc>
          <w:tcPr>
            <w:tcW w:w="4980" w:type="dxa"/>
            <w:hideMark/>
          </w:tcPr>
          <w:p w14:paraId="37812260" w14:textId="77777777" w:rsidR="002B7ADC" w:rsidRDefault="002B7ADC" w:rsidP="0021517A">
            <w:pPr>
              <w:pStyle w:val="TAL"/>
            </w:pPr>
            <w:r>
              <w:t>Provides Information about observed data.</w:t>
            </w:r>
          </w:p>
        </w:tc>
      </w:tr>
    </w:tbl>
    <w:p w14:paraId="46F161F9" w14:textId="77777777" w:rsidR="002B7ADC" w:rsidRDefault="002B7ADC" w:rsidP="002B7ADC"/>
    <w:p w14:paraId="3548608E" w14:textId="77777777" w:rsidR="002B7ADC" w:rsidRDefault="002B7ADC" w:rsidP="002B7ADC">
      <w:pPr>
        <w:pStyle w:val="TH"/>
      </w:pPr>
      <w:r>
        <w:t>Table 5.3.5.2.2-3: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46"/>
        <w:gridCol w:w="17"/>
      </w:tblGrid>
      <w:tr w:rsidR="002B7ADC" w14:paraId="290630A4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ACEBEC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E38962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1A6DD5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F4808A" w14:textId="77777777" w:rsidR="002B7ADC" w:rsidRDefault="002B7ADC" w:rsidP="0021517A">
            <w:pPr>
              <w:pStyle w:val="TAH"/>
            </w:pPr>
            <w:r>
              <w:t>Response codes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F3E0DB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4492721E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4B973" w14:textId="77777777" w:rsidR="002B7ADC" w:rsidRDefault="002B7ADC" w:rsidP="0021517A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B619F" w14:textId="77777777" w:rsidR="002B7ADC" w:rsidRDefault="002B7ADC" w:rsidP="0021517A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CD984" w14:textId="77777777" w:rsidR="002B7ADC" w:rsidRDefault="002B7ADC" w:rsidP="0021517A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1851B" w14:textId="77777777" w:rsidR="002B7ADC" w:rsidRDefault="002B7ADC" w:rsidP="0021517A">
            <w:pPr>
              <w:pStyle w:val="TAL"/>
            </w:pPr>
            <w:r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C22DE" w14:textId="77777777" w:rsidR="002B7ADC" w:rsidRDefault="002B7ADC" w:rsidP="0021517A">
            <w:pPr>
              <w:pStyle w:val="TAL"/>
            </w:pPr>
            <w:r>
              <w:t>The receipt of the Notification is acknowledged.</w:t>
            </w:r>
          </w:p>
        </w:tc>
      </w:tr>
      <w:tr w:rsidR="002B7ADC" w14:paraId="37138F53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0D013" w14:textId="77777777" w:rsidR="002B7ADC" w:rsidRDefault="002B7ADC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B4751" w14:textId="77777777" w:rsidR="002B7ADC" w:rsidRDefault="002B7ADC" w:rsidP="0021517A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B9CCF" w14:textId="77777777" w:rsidR="002B7ADC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B7562" w14:textId="77777777" w:rsidR="002B7ADC" w:rsidRDefault="002B7ADC" w:rsidP="0021517A">
            <w:pPr>
              <w:pStyle w:val="TAL"/>
            </w:pPr>
            <w:r>
              <w:t>307 Temporary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315AF" w14:textId="77777777" w:rsidR="002B7ADC" w:rsidRDefault="002B7ADC" w:rsidP="0021517A">
            <w:pPr>
              <w:pStyle w:val="TAL"/>
            </w:pPr>
            <w: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2B7ADC" w14:paraId="3B68F199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E3833" w14:textId="77777777" w:rsidR="002B7ADC" w:rsidRDefault="002B7ADC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EC1B0" w14:textId="77777777" w:rsidR="002B7ADC" w:rsidRDefault="002B7ADC" w:rsidP="0021517A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94984" w14:textId="77777777" w:rsidR="002B7ADC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618DB" w14:textId="77777777" w:rsidR="002B7ADC" w:rsidRDefault="002B7ADC" w:rsidP="0021517A">
            <w:pPr>
              <w:pStyle w:val="TAL"/>
            </w:pPr>
            <w:r>
              <w:t>308 Permanent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46379" w14:textId="77777777" w:rsidR="002B7ADC" w:rsidRDefault="002B7ADC" w:rsidP="0021517A">
            <w:pPr>
              <w:pStyle w:val="TAL"/>
            </w:pPr>
            <w: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2B7ADC" w14:paraId="34492CCC" w14:textId="77777777" w:rsidTr="0021517A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4094FDA" w14:textId="77777777" w:rsidR="002B7ADC" w:rsidRDefault="002B7ADC" w:rsidP="0021517A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</w:tc>
      </w:tr>
    </w:tbl>
    <w:p w14:paraId="76485656" w14:textId="77777777" w:rsidR="002B7ADC" w:rsidRDefault="002B7ADC" w:rsidP="002B7ADC">
      <w:pPr>
        <w:rPr>
          <w:lang w:val="en-US"/>
        </w:rPr>
      </w:pPr>
    </w:p>
    <w:p w14:paraId="50252557" w14:textId="77777777" w:rsidR="002B7ADC" w:rsidRDefault="002B7ADC" w:rsidP="002B7ADC">
      <w:pPr>
        <w:pStyle w:val="TH"/>
      </w:pPr>
      <w:r>
        <w:t>Table 5.3.5.2.2-4: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14:paraId="2B773765" w14:textId="77777777" w:rsidTr="0021517A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C165D70" w14:textId="77777777" w:rsidR="002B7ADC" w:rsidRDefault="002B7ADC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410B5B91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6BC4A742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72518A28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D2E120C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17E73C35" w14:textId="77777777" w:rsidTr="0021517A">
        <w:trPr>
          <w:jc w:val="center"/>
        </w:trPr>
        <w:tc>
          <w:tcPr>
            <w:tcW w:w="825" w:type="pct"/>
            <w:hideMark/>
          </w:tcPr>
          <w:p w14:paraId="1794D9C9" w14:textId="77777777" w:rsidR="002B7ADC" w:rsidRDefault="002B7ADC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hideMark/>
          </w:tcPr>
          <w:p w14:paraId="4473C16C" w14:textId="77777777" w:rsidR="002B7ADC" w:rsidRDefault="002B7ADC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hideMark/>
          </w:tcPr>
          <w:p w14:paraId="27D01810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hideMark/>
          </w:tcPr>
          <w:p w14:paraId="7537F0C1" w14:textId="77777777" w:rsidR="002B7ADC" w:rsidRDefault="002B7ADC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7E1C1F3C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2B7ADC" w14:paraId="2E6E9A45" w14:textId="77777777" w:rsidTr="0021517A">
        <w:trPr>
          <w:jc w:val="center"/>
        </w:trPr>
        <w:tc>
          <w:tcPr>
            <w:tcW w:w="825" w:type="pct"/>
            <w:hideMark/>
          </w:tcPr>
          <w:p w14:paraId="1CFD7707" w14:textId="77777777" w:rsidR="002B7ADC" w:rsidRDefault="002B7ADC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42CBFCBE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26ABDD84" w14:textId="77777777" w:rsidR="002B7ADC" w:rsidRDefault="002B7ADC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2A5DD849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D3F3F5C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520" w:author="Chengran Ma" w:date="2023-05-15T21:05:00Z">
              <w:r>
                <w:rPr>
                  <w:lang w:eastAsia="fr-FR"/>
                </w:rPr>
                <w:t>.</w:t>
              </w:r>
            </w:ins>
          </w:p>
        </w:tc>
      </w:tr>
    </w:tbl>
    <w:p w14:paraId="642107A1" w14:textId="77777777" w:rsidR="002B7ADC" w:rsidRDefault="002B7ADC" w:rsidP="002B7ADC"/>
    <w:p w14:paraId="622E9F07" w14:textId="77777777" w:rsidR="002B7ADC" w:rsidRDefault="002B7ADC" w:rsidP="002B7ADC">
      <w:pPr>
        <w:pStyle w:val="TH"/>
      </w:pPr>
      <w:r>
        <w:t>Table 5.3.5.2.2-5: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14:paraId="2C23C26E" w14:textId="77777777" w:rsidTr="0021517A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197ACD4" w14:textId="77777777" w:rsidR="002B7ADC" w:rsidRDefault="002B7ADC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22CE2054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58BAEBCA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15F483D8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072B8AE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79EF3183" w14:textId="77777777" w:rsidTr="0021517A">
        <w:trPr>
          <w:jc w:val="center"/>
        </w:trPr>
        <w:tc>
          <w:tcPr>
            <w:tcW w:w="825" w:type="pct"/>
            <w:hideMark/>
          </w:tcPr>
          <w:p w14:paraId="72E6B9EB" w14:textId="77777777" w:rsidR="002B7ADC" w:rsidRDefault="002B7ADC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hideMark/>
          </w:tcPr>
          <w:p w14:paraId="187762E9" w14:textId="77777777" w:rsidR="002B7ADC" w:rsidRDefault="002B7ADC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hideMark/>
          </w:tcPr>
          <w:p w14:paraId="371A45E8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hideMark/>
          </w:tcPr>
          <w:p w14:paraId="05F8B724" w14:textId="77777777" w:rsidR="002B7ADC" w:rsidRDefault="002B7ADC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1969C19" w14:textId="77777777" w:rsidR="002B7ADC" w:rsidRDefault="002B7ADC" w:rsidP="0021517A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2B7ADC" w14:paraId="5B6EF2A8" w14:textId="77777777" w:rsidTr="0021517A">
        <w:trPr>
          <w:jc w:val="center"/>
        </w:trPr>
        <w:tc>
          <w:tcPr>
            <w:tcW w:w="825" w:type="pct"/>
            <w:hideMark/>
          </w:tcPr>
          <w:p w14:paraId="684B64E6" w14:textId="77777777" w:rsidR="002B7ADC" w:rsidRDefault="002B7ADC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2F6AC491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2E03AF91" w14:textId="77777777" w:rsidR="002B7ADC" w:rsidRDefault="002B7ADC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5E730CB0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EBAB2EC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 xml:space="preserve">Identifier of the target NF (service) instance towards which the notification request </w:t>
            </w:r>
            <w:ins w:id="521" w:author="Chengran Ma" w:date="2023-05-15T21:04:00Z">
              <w:r>
                <w:rPr>
                  <w:lang w:eastAsia="fr-FR"/>
                </w:rPr>
                <w:t>should be</w:t>
              </w:r>
            </w:ins>
            <w:del w:id="522" w:author="Chengran Ma" w:date="2023-05-15T21:04:00Z">
              <w:r w:rsidDel="003C1868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</w:t>
            </w:r>
            <w:ins w:id="523" w:author="Chengran Ma" w:date="2023-05-15T21:05:00Z">
              <w:r>
                <w:rPr>
                  <w:lang w:eastAsia="fr-FR"/>
                </w:rPr>
                <w:t>.</w:t>
              </w:r>
            </w:ins>
          </w:p>
        </w:tc>
      </w:tr>
    </w:tbl>
    <w:p w14:paraId="4A5FF8AA" w14:textId="77777777" w:rsidR="002B7ADC" w:rsidRDefault="002B7ADC" w:rsidP="002B7ADC">
      <w:pPr>
        <w:rPr>
          <w:noProof/>
        </w:rPr>
      </w:pPr>
    </w:p>
    <w:p w14:paraId="684E9EAE" w14:textId="76750284" w:rsidR="00ED2790" w:rsidRPr="000D47FA" w:rsidRDefault="00ED2790" w:rsidP="00E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9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4CCAEE10" w14:textId="77777777" w:rsidR="002B7ADC" w:rsidRDefault="002B7ADC" w:rsidP="002B7ADC">
      <w:pPr>
        <w:pStyle w:val="6"/>
      </w:pPr>
      <w:bookmarkStart w:id="524" w:name="_Toc97037351"/>
      <w:bookmarkStart w:id="525" w:name="_Toc97193135"/>
      <w:bookmarkStart w:id="526" w:name="_Toc104539190"/>
      <w:bookmarkStart w:id="527" w:name="_Toc112951313"/>
      <w:bookmarkStart w:id="528" w:name="_Toc113031853"/>
      <w:bookmarkStart w:id="529" w:name="_Toc114133992"/>
      <w:bookmarkStart w:id="530" w:name="_Toc120702493"/>
      <w:bookmarkStart w:id="531" w:name="_Toc129333141"/>
      <w:r>
        <w:t>5.3.5.3.3.1</w:t>
      </w:r>
      <w:r>
        <w:tab/>
        <w:t>POST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</w:p>
    <w:p w14:paraId="201BB641" w14:textId="77777777" w:rsidR="002B7ADC" w:rsidRDefault="002B7ADC" w:rsidP="002B7ADC">
      <w:r>
        <w:t>This method shall support the URI query parameters specified in table 5.3.5.3.3.1-1.</w:t>
      </w:r>
    </w:p>
    <w:p w14:paraId="622B984E" w14:textId="77777777" w:rsidR="002B7ADC" w:rsidRDefault="002B7ADC" w:rsidP="002B7ADC">
      <w:pPr>
        <w:pStyle w:val="TH"/>
        <w:rPr>
          <w:rFonts w:cs="Arial"/>
        </w:rPr>
      </w:pPr>
      <w:r>
        <w:lastRenderedPageBreak/>
        <w:t>Table 5.3.5.3.3.1-1: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2B7ADC" w14:paraId="23B318D6" w14:textId="77777777" w:rsidTr="0021517A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D7EC71F" w14:textId="77777777" w:rsidR="002B7ADC" w:rsidRDefault="002B7ADC" w:rsidP="0021517A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3A9C17C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27087FD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121DDBDD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1E8876CB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7442047D" w14:textId="77777777" w:rsidR="002B7ADC" w:rsidRDefault="002B7ADC" w:rsidP="0021517A">
            <w:pPr>
              <w:pStyle w:val="TAH"/>
            </w:pPr>
            <w:r>
              <w:t>Applicability</w:t>
            </w:r>
          </w:p>
        </w:tc>
      </w:tr>
      <w:tr w:rsidR="002B7ADC" w14:paraId="5F4ECFAF" w14:textId="77777777" w:rsidTr="0021517A">
        <w:trPr>
          <w:jc w:val="center"/>
        </w:trPr>
        <w:tc>
          <w:tcPr>
            <w:tcW w:w="825" w:type="pct"/>
            <w:hideMark/>
          </w:tcPr>
          <w:p w14:paraId="28CC9319" w14:textId="77777777" w:rsidR="002B7ADC" w:rsidRDefault="002B7ADC" w:rsidP="0021517A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B33F941" w14:textId="77777777" w:rsidR="002B7ADC" w:rsidRDefault="002B7ADC" w:rsidP="0021517A">
            <w:pPr>
              <w:pStyle w:val="TAL"/>
            </w:pPr>
          </w:p>
        </w:tc>
        <w:tc>
          <w:tcPr>
            <w:tcW w:w="215" w:type="pct"/>
          </w:tcPr>
          <w:p w14:paraId="23EDFDEB" w14:textId="77777777" w:rsidR="002B7ADC" w:rsidRDefault="002B7ADC" w:rsidP="0021517A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</w:tcPr>
          <w:p w14:paraId="7C32E8E6" w14:textId="77777777" w:rsidR="002B7ADC" w:rsidRDefault="002B7ADC" w:rsidP="0021517A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481DB92A" w14:textId="77777777" w:rsidR="002B7ADC" w:rsidRDefault="002B7ADC" w:rsidP="0021517A">
            <w:pPr>
              <w:pStyle w:val="TAL"/>
            </w:pPr>
          </w:p>
        </w:tc>
        <w:tc>
          <w:tcPr>
            <w:tcW w:w="796" w:type="pct"/>
          </w:tcPr>
          <w:p w14:paraId="3755529B" w14:textId="77777777" w:rsidR="002B7ADC" w:rsidRDefault="002B7ADC" w:rsidP="0021517A">
            <w:pPr>
              <w:pStyle w:val="TAL"/>
            </w:pPr>
          </w:p>
        </w:tc>
      </w:tr>
    </w:tbl>
    <w:p w14:paraId="6D82626F" w14:textId="77777777" w:rsidR="002B7ADC" w:rsidRDefault="002B7ADC" w:rsidP="002B7ADC">
      <w:pPr>
        <w:pStyle w:val="Guidance"/>
        <w:rPr>
          <w:rFonts w:eastAsia="等线"/>
        </w:rPr>
      </w:pPr>
    </w:p>
    <w:p w14:paraId="3E0731D0" w14:textId="77777777" w:rsidR="002B7ADC" w:rsidRDefault="002B7ADC" w:rsidP="002B7ADC">
      <w:r>
        <w:t>This method shall support the request data structures specified in table 5.3.5.3.3.1-2 and the response data structures and response codes specified in table 5.3.5.3.3.1-3.</w:t>
      </w:r>
    </w:p>
    <w:p w14:paraId="350ECB36" w14:textId="77777777" w:rsidR="002B7ADC" w:rsidRDefault="002B7ADC" w:rsidP="002B7ADC">
      <w:pPr>
        <w:pStyle w:val="TH"/>
      </w:pPr>
      <w:r>
        <w:t>Table 5.3.5.3.3.1-2: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6"/>
        <w:gridCol w:w="6276"/>
      </w:tblGrid>
      <w:tr w:rsidR="002B7ADC" w14:paraId="61414B6A" w14:textId="77777777" w:rsidTr="0021517A">
        <w:trPr>
          <w:jc w:val="center"/>
        </w:trPr>
        <w:tc>
          <w:tcPr>
            <w:tcW w:w="1603" w:type="dxa"/>
            <w:shd w:val="clear" w:color="auto" w:fill="C0C0C0"/>
            <w:hideMark/>
          </w:tcPr>
          <w:p w14:paraId="13969782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shd w:val="clear" w:color="auto" w:fill="C0C0C0"/>
            <w:hideMark/>
          </w:tcPr>
          <w:p w14:paraId="133F153F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1258" w:type="dxa"/>
            <w:shd w:val="clear" w:color="auto" w:fill="C0C0C0"/>
            <w:hideMark/>
          </w:tcPr>
          <w:p w14:paraId="761EBC25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shd w:val="clear" w:color="auto" w:fill="C0C0C0"/>
            <w:vAlign w:val="center"/>
            <w:hideMark/>
          </w:tcPr>
          <w:p w14:paraId="1424C25E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54BC3E66" w14:textId="77777777" w:rsidTr="0021517A">
        <w:trPr>
          <w:jc w:val="center"/>
        </w:trPr>
        <w:tc>
          <w:tcPr>
            <w:tcW w:w="1603" w:type="dxa"/>
            <w:hideMark/>
          </w:tcPr>
          <w:p w14:paraId="20F71559" w14:textId="77777777" w:rsidR="002B7ADC" w:rsidRDefault="002B7ADC" w:rsidP="0021517A">
            <w:pPr>
              <w:pStyle w:val="TAL"/>
            </w:pPr>
            <w:r>
              <w:t>array(string)</w:t>
            </w:r>
          </w:p>
        </w:tc>
        <w:tc>
          <w:tcPr>
            <w:tcW w:w="421" w:type="dxa"/>
            <w:hideMark/>
          </w:tcPr>
          <w:p w14:paraId="41FACA21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1258" w:type="dxa"/>
            <w:hideMark/>
          </w:tcPr>
          <w:p w14:paraId="4D2922D0" w14:textId="77777777" w:rsidR="002B7ADC" w:rsidRDefault="002B7ADC" w:rsidP="0021517A">
            <w:pPr>
              <w:pStyle w:val="TAL"/>
            </w:pPr>
            <w:r>
              <w:t>1..N</w:t>
            </w:r>
          </w:p>
        </w:tc>
        <w:tc>
          <w:tcPr>
            <w:tcW w:w="6345" w:type="dxa"/>
            <w:vAlign w:val="center"/>
            <w:hideMark/>
          </w:tcPr>
          <w:p w14:paraId="3E2962B3" w14:textId="77777777" w:rsidR="002B7ADC" w:rsidRDefault="002B7ADC" w:rsidP="0021517A">
            <w:pPr>
              <w:pStyle w:val="TAL"/>
            </w:pPr>
            <w:r>
              <w:t>Indicate the fetch correlation identifier(s).</w:t>
            </w:r>
          </w:p>
        </w:tc>
      </w:tr>
    </w:tbl>
    <w:p w14:paraId="54B2B2EF" w14:textId="77777777" w:rsidR="002B7ADC" w:rsidRDefault="002B7ADC" w:rsidP="002B7ADC">
      <w:pPr>
        <w:rPr>
          <w:rFonts w:eastAsia="等线"/>
        </w:rPr>
      </w:pPr>
    </w:p>
    <w:p w14:paraId="66875988" w14:textId="77777777" w:rsidR="002B7ADC" w:rsidRDefault="002B7ADC" w:rsidP="002B7ADC">
      <w:pPr>
        <w:pStyle w:val="TH"/>
      </w:pPr>
      <w:r>
        <w:t>Table 5.3.5.3.3.1-3: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8"/>
        <w:gridCol w:w="286"/>
        <w:gridCol w:w="1067"/>
        <w:gridCol w:w="1017"/>
        <w:gridCol w:w="4609"/>
      </w:tblGrid>
      <w:tr w:rsidR="002B7ADC" w14:paraId="31672C18" w14:textId="77777777" w:rsidTr="0021517A">
        <w:trPr>
          <w:jc w:val="center"/>
        </w:trPr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82A705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4E6B3E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751040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D4236" w14:textId="77777777" w:rsidR="002B7ADC" w:rsidRDefault="002B7ADC" w:rsidP="0021517A">
            <w:pPr>
              <w:pStyle w:val="TAH"/>
            </w:pPr>
            <w:r>
              <w:t>Response</w:t>
            </w:r>
          </w:p>
          <w:p w14:paraId="1EE1FF17" w14:textId="77777777" w:rsidR="002B7ADC" w:rsidRDefault="002B7ADC" w:rsidP="0021517A">
            <w:pPr>
              <w:pStyle w:val="TAH"/>
            </w:pPr>
            <w:r>
              <w:t>codes</w:t>
            </w:r>
          </w:p>
        </w:tc>
        <w:tc>
          <w:tcPr>
            <w:tcW w:w="2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03D74A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6E8AC009" w14:textId="77777777" w:rsidTr="0021517A">
        <w:trPr>
          <w:jc w:val="center"/>
        </w:trPr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35202" w14:textId="77777777" w:rsidR="002B7ADC" w:rsidRDefault="002B7ADC" w:rsidP="0021517A">
            <w:pPr>
              <w:pStyle w:val="TAL"/>
            </w:pPr>
            <w:proofErr w:type="spellStart"/>
            <w:r>
              <w:rPr>
                <w:rFonts w:eastAsia="等线"/>
              </w:rPr>
              <w:t>NnwdafDataManagementNotif</w:t>
            </w:r>
            <w:proofErr w:type="spellEnd"/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E06E5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B55CF" w14:textId="77777777" w:rsidR="002B7ADC" w:rsidRDefault="002B7ADC" w:rsidP="0021517A">
            <w:pPr>
              <w:pStyle w:val="TAL"/>
            </w:pPr>
            <w:r>
              <w:t>1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7BF24" w14:textId="77777777" w:rsidR="002B7ADC" w:rsidRDefault="002B7ADC" w:rsidP="0021517A">
            <w:pPr>
              <w:pStyle w:val="TAL"/>
            </w:pPr>
            <w:r>
              <w:t>200 OK</w:t>
            </w:r>
          </w:p>
        </w:tc>
        <w:tc>
          <w:tcPr>
            <w:tcW w:w="2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C92DB" w14:textId="77777777" w:rsidR="002B7ADC" w:rsidRDefault="002B7ADC" w:rsidP="0021517A">
            <w:pPr>
              <w:pStyle w:val="TAL"/>
            </w:pPr>
            <w:r>
              <w:t>The stored data related to the fetch correlation identifier(s).</w:t>
            </w:r>
          </w:p>
        </w:tc>
      </w:tr>
      <w:tr w:rsidR="002B7ADC" w14:paraId="76451502" w14:textId="77777777" w:rsidTr="0021517A">
        <w:trPr>
          <w:jc w:val="center"/>
        </w:trPr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6095C" w14:textId="77777777" w:rsidR="002B7ADC" w:rsidRDefault="002B7ADC" w:rsidP="0021517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20470" w14:textId="77777777" w:rsidR="002B7ADC" w:rsidRDefault="002B7ADC" w:rsidP="002151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0F362" w14:textId="77777777" w:rsidR="002B7ADC" w:rsidRDefault="002B7ADC" w:rsidP="002151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5E75E" w14:textId="77777777" w:rsidR="002B7ADC" w:rsidRDefault="002B7ADC" w:rsidP="0021517A">
            <w:pPr>
              <w:pStyle w:val="TAL"/>
            </w:pPr>
            <w:r>
              <w:t>307 Temporary Redirect</w:t>
            </w:r>
          </w:p>
        </w:tc>
        <w:tc>
          <w:tcPr>
            <w:tcW w:w="2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9E939" w14:textId="77777777" w:rsidR="002B7ADC" w:rsidRDefault="002B7ADC" w:rsidP="0021517A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NWDAF.</w:t>
            </w:r>
          </w:p>
        </w:tc>
      </w:tr>
      <w:tr w:rsidR="002B7ADC" w14:paraId="48A619A5" w14:textId="77777777" w:rsidTr="0021517A">
        <w:trPr>
          <w:jc w:val="center"/>
        </w:trPr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3DDBE" w14:textId="77777777" w:rsidR="002B7ADC" w:rsidRDefault="002B7ADC" w:rsidP="0021517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EB124" w14:textId="77777777" w:rsidR="002B7ADC" w:rsidRDefault="002B7ADC" w:rsidP="002151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E9A3A" w14:textId="77777777" w:rsidR="002B7ADC" w:rsidRDefault="002B7ADC" w:rsidP="002151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F8F7D" w14:textId="77777777" w:rsidR="002B7ADC" w:rsidRDefault="002B7ADC" w:rsidP="0021517A">
            <w:pPr>
              <w:pStyle w:val="TAL"/>
            </w:pPr>
            <w:r>
              <w:t>308 Permanent Redirect</w:t>
            </w:r>
          </w:p>
        </w:tc>
        <w:tc>
          <w:tcPr>
            <w:tcW w:w="2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0A851" w14:textId="77777777" w:rsidR="002B7ADC" w:rsidRDefault="002B7ADC" w:rsidP="0021517A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NWDAF.</w:t>
            </w:r>
          </w:p>
        </w:tc>
      </w:tr>
      <w:tr w:rsidR="002B7ADC" w14:paraId="5E9E6586" w14:textId="77777777" w:rsidTr="0021517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2B033" w14:textId="77777777" w:rsidR="002B7ADC" w:rsidRDefault="002B7ADC" w:rsidP="0021517A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</w:tc>
      </w:tr>
    </w:tbl>
    <w:p w14:paraId="7DA9AD14" w14:textId="77777777" w:rsidR="002B7ADC" w:rsidRDefault="002B7ADC" w:rsidP="002B7ADC">
      <w:pPr>
        <w:rPr>
          <w:rFonts w:eastAsia="等线"/>
        </w:rPr>
      </w:pPr>
    </w:p>
    <w:p w14:paraId="7161CB94" w14:textId="77777777" w:rsidR="002B7ADC" w:rsidRDefault="002B7ADC" w:rsidP="002B7ADC">
      <w:pPr>
        <w:pStyle w:val="TH"/>
        <w:rPr>
          <w:rFonts w:cs="Arial"/>
        </w:rPr>
      </w:pPr>
      <w:r>
        <w:t>Table 5.3.5.3.3.1-4: Headers supported by the by the 307 Response Code on this resource</w:t>
      </w:r>
    </w:p>
    <w:tbl>
      <w:tblPr>
        <w:tblW w:w="4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277"/>
        <w:gridCol w:w="542"/>
        <w:gridCol w:w="1115"/>
        <w:gridCol w:w="3560"/>
      </w:tblGrid>
      <w:tr w:rsidR="002B7ADC" w14:paraId="71B0ABAC" w14:textId="77777777" w:rsidTr="0021517A">
        <w:trPr>
          <w:jc w:val="center"/>
        </w:trPr>
        <w:tc>
          <w:tcPr>
            <w:tcW w:w="983" w:type="pct"/>
            <w:shd w:val="clear" w:color="auto" w:fill="C0C0C0"/>
            <w:hideMark/>
          </w:tcPr>
          <w:p w14:paraId="4FCBDB95" w14:textId="77777777" w:rsidR="002B7ADC" w:rsidRDefault="002B7ADC" w:rsidP="0021517A">
            <w:pPr>
              <w:pStyle w:val="TAH"/>
            </w:pPr>
            <w:r>
              <w:t>Name</w:t>
            </w:r>
          </w:p>
        </w:tc>
        <w:tc>
          <w:tcPr>
            <w:tcW w:w="790" w:type="pct"/>
            <w:shd w:val="clear" w:color="auto" w:fill="C0C0C0"/>
            <w:hideMark/>
          </w:tcPr>
          <w:p w14:paraId="5AB3D5D8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shd w:val="clear" w:color="auto" w:fill="C0C0C0"/>
            <w:hideMark/>
          </w:tcPr>
          <w:p w14:paraId="401F9CD4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  <w:hideMark/>
          </w:tcPr>
          <w:p w14:paraId="17D0574C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  <w:hideMark/>
          </w:tcPr>
          <w:p w14:paraId="2EB1AFC4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6861251D" w14:textId="77777777" w:rsidTr="0021517A">
        <w:trPr>
          <w:jc w:val="center"/>
        </w:trPr>
        <w:tc>
          <w:tcPr>
            <w:tcW w:w="983" w:type="pct"/>
            <w:hideMark/>
          </w:tcPr>
          <w:p w14:paraId="21B6CB8A" w14:textId="77777777" w:rsidR="002B7ADC" w:rsidRDefault="002B7ADC" w:rsidP="0021517A">
            <w:pPr>
              <w:pStyle w:val="TAL"/>
            </w:pPr>
            <w:r>
              <w:t>Location</w:t>
            </w:r>
          </w:p>
        </w:tc>
        <w:tc>
          <w:tcPr>
            <w:tcW w:w="790" w:type="pct"/>
            <w:hideMark/>
          </w:tcPr>
          <w:p w14:paraId="7CAB2FE4" w14:textId="77777777" w:rsidR="002B7ADC" w:rsidRDefault="002B7ADC" w:rsidP="0021517A">
            <w:pPr>
              <w:pStyle w:val="TAL"/>
            </w:pPr>
            <w:r>
              <w:t>string</w:t>
            </w:r>
          </w:p>
        </w:tc>
        <w:tc>
          <w:tcPr>
            <w:tcW w:w="335" w:type="pct"/>
            <w:hideMark/>
          </w:tcPr>
          <w:p w14:paraId="4E5937F6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690" w:type="pct"/>
            <w:hideMark/>
          </w:tcPr>
          <w:p w14:paraId="4FC4B534" w14:textId="77777777" w:rsidR="002B7ADC" w:rsidRDefault="002B7ADC" w:rsidP="0021517A">
            <w:pPr>
              <w:pStyle w:val="TAL"/>
            </w:pPr>
            <w:r>
              <w:t>1</w:t>
            </w:r>
          </w:p>
        </w:tc>
        <w:tc>
          <w:tcPr>
            <w:tcW w:w="2202" w:type="pct"/>
            <w:vAlign w:val="center"/>
            <w:hideMark/>
          </w:tcPr>
          <w:p w14:paraId="486867C1" w14:textId="77777777" w:rsidR="002B7ADC" w:rsidRDefault="002B7ADC" w:rsidP="0021517A">
            <w:pPr>
              <w:pStyle w:val="TAL"/>
            </w:pPr>
            <w:r>
              <w:t>An alternative URI of the resource located in an alternative NWDAF.</w:t>
            </w:r>
          </w:p>
        </w:tc>
      </w:tr>
      <w:tr w:rsidR="002B7ADC" w14:paraId="4058C7DF" w14:textId="77777777" w:rsidTr="0021517A">
        <w:trPr>
          <w:jc w:val="center"/>
        </w:trPr>
        <w:tc>
          <w:tcPr>
            <w:tcW w:w="983" w:type="pct"/>
            <w:hideMark/>
          </w:tcPr>
          <w:p w14:paraId="71D9A6BE" w14:textId="77777777" w:rsidR="002B7ADC" w:rsidRDefault="002B7ADC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  <w:hideMark/>
          </w:tcPr>
          <w:p w14:paraId="45DEC5BA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  <w:hideMark/>
          </w:tcPr>
          <w:p w14:paraId="0E545068" w14:textId="77777777" w:rsidR="002B7ADC" w:rsidRDefault="002B7ADC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  <w:hideMark/>
          </w:tcPr>
          <w:p w14:paraId="539D6578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vAlign w:val="center"/>
            <w:hideMark/>
          </w:tcPr>
          <w:p w14:paraId="584A9591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8F89AF1" w14:textId="77777777" w:rsidR="002B7ADC" w:rsidRDefault="002B7ADC" w:rsidP="002B7ADC">
      <w:pPr>
        <w:rPr>
          <w:rFonts w:eastAsia="等线"/>
        </w:rPr>
      </w:pPr>
    </w:p>
    <w:p w14:paraId="645CDCBA" w14:textId="77777777" w:rsidR="002B7ADC" w:rsidRDefault="002B7ADC" w:rsidP="002B7ADC">
      <w:pPr>
        <w:pStyle w:val="TH"/>
        <w:rPr>
          <w:rFonts w:cs="Arial"/>
        </w:rPr>
      </w:pPr>
      <w:r>
        <w:t>Table 5.3.5.3.3.1-5: Headers supported by the 308 response code on this resource</w:t>
      </w:r>
    </w:p>
    <w:tbl>
      <w:tblPr>
        <w:tblW w:w="4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8"/>
        <w:gridCol w:w="414"/>
        <w:gridCol w:w="1254"/>
        <w:gridCol w:w="3421"/>
      </w:tblGrid>
      <w:tr w:rsidR="002B7ADC" w14:paraId="26C838E9" w14:textId="77777777" w:rsidTr="0021517A">
        <w:trPr>
          <w:jc w:val="center"/>
        </w:trPr>
        <w:tc>
          <w:tcPr>
            <w:tcW w:w="981" w:type="pct"/>
            <w:shd w:val="clear" w:color="auto" w:fill="C0C0C0"/>
            <w:hideMark/>
          </w:tcPr>
          <w:p w14:paraId="598CA8DB" w14:textId="77777777" w:rsidR="002B7ADC" w:rsidRDefault="002B7ADC" w:rsidP="0021517A">
            <w:pPr>
              <w:pStyle w:val="TAH"/>
            </w:pPr>
            <w:r>
              <w:t>Name</w:t>
            </w:r>
          </w:p>
        </w:tc>
        <w:tc>
          <w:tcPr>
            <w:tcW w:w="871" w:type="pct"/>
            <w:shd w:val="clear" w:color="auto" w:fill="C0C0C0"/>
            <w:hideMark/>
          </w:tcPr>
          <w:p w14:paraId="0436B8DF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shd w:val="clear" w:color="auto" w:fill="C0C0C0"/>
            <w:hideMark/>
          </w:tcPr>
          <w:p w14:paraId="425EF849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776" w:type="pct"/>
            <w:shd w:val="clear" w:color="auto" w:fill="C0C0C0"/>
            <w:hideMark/>
          </w:tcPr>
          <w:p w14:paraId="5067E7FA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shd w:val="clear" w:color="auto" w:fill="C0C0C0"/>
            <w:vAlign w:val="center"/>
            <w:hideMark/>
          </w:tcPr>
          <w:p w14:paraId="3D3B4B65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1F911320" w14:textId="77777777" w:rsidTr="0021517A">
        <w:trPr>
          <w:jc w:val="center"/>
        </w:trPr>
        <w:tc>
          <w:tcPr>
            <w:tcW w:w="981" w:type="pct"/>
            <w:hideMark/>
          </w:tcPr>
          <w:p w14:paraId="6A3C069A" w14:textId="77777777" w:rsidR="002B7ADC" w:rsidRDefault="002B7ADC" w:rsidP="0021517A">
            <w:pPr>
              <w:pStyle w:val="TAL"/>
            </w:pPr>
            <w:r>
              <w:t>Location</w:t>
            </w:r>
          </w:p>
        </w:tc>
        <w:tc>
          <w:tcPr>
            <w:tcW w:w="871" w:type="pct"/>
            <w:hideMark/>
          </w:tcPr>
          <w:p w14:paraId="1BD6387C" w14:textId="77777777" w:rsidR="002B7ADC" w:rsidRDefault="002B7ADC" w:rsidP="0021517A">
            <w:pPr>
              <w:pStyle w:val="TAL"/>
            </w:pPr>
            <w:r>
              <w:t>string</w:t>
            </w:r>
          </w:p>
        </w:tc>
        <w:tc>
          <w:tcPr>
            <w:tcW w:w="256" w:type="pct"/>
            <w:hideMark/>
          </w:tcPr>
          <w:p w14:paraId="0441AE2A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776" w:type="pct"/>
            <w:hideMark/>
          </w:tcPr>
          <w:p w14:paraId="66C32ED0" w14:textId="77777777" w:rsidR="002B7ADC" w:rsidRDefault="002B7ADC" w:rsidP="0021517A">
            <w:pPr>
              <w:pStyle w:val="TAL"/>
            </w:pPr>
            <w:r>
              <w:t>1</w:t>
            </w:r>
          </w:p>
        </w:tc>
        <w:tc>
          <w:tcPr>
            <w:tcW w:w="2116" w:type="pct"/>
            <w:vAlign w:val="center"/>
            <w:hideMark/>
          </w:tcPr>
          <w:p w14:paraId="68E7CC2F" w14:textId="77777777" w:rsidR="002B7ADC" w:rsidRDefault="002B7ADC" w:rsidP="0021517A">
            <w:pPr>
              <w:pStyle w:val="TAL"/>
            </w:pPr>
            <w:r>
              <w:t>An alternative URI of the resource located in an alternative NWDAF.</w:t>
            </w:r>
          </w:p>
        </w:tc>
      </w:tr>
      <w:tr w:rsidR="002B7ADC" w14:paraId="57FEA4A1" w14:textId="77777777" w:rsidTr="0021517A">
        <w:trPr>
          <w:jc w:val="center"/>
        </w:trPr>
        <w:tc>
          <w:tcPr>
            <w:tcW w:w="981" w:type="pct"/>
            <w:hideMark/>
          </w:tcPr>
          <w:p w14:paraId="1B976342" w14:textId="77777777" w:rsidR="002B7ADC" w:rsidRDefault="002B7ADC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hideMark/>
          </w:tcPr>
          <w:p w14:paraId="19C78A09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  <w:hideMark/>
          </w:tcPr>
          <w:p w14:paraId="17073172" w14:textId="77777777" w:rsidR="002B7ADC" w:rsidRDefault="002B7ADC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  <w:hideMark/>
          </w:tcPr>
          <w:p w14:paraId="0A00A268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vAlign w:val="center"/>
            <w:hideMark/>
          </w:tcPr>
          <w:p w14:paraId="556327E7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 xml:space="preserve">Identifier of the target NF (service) instance towards which the request </w:t>
            </w:r>
            <w:ins w:id="532" w:author="Chengran Ma" w:date="2023-05-15T21:06:00Z">
              <w:r>
                <w:rPr>
                  <w:lang w:eastAsia="fr-FR"/>
                </w:rPr>
                <w:t>should be</w:t>
              </w:r>
            </w:ins>
            <w:del w:id="533" w:author="Chengran Ma" w:date="2023-05-15T21:06:00Z">
              <w:r w:rsidDel="00824138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5EFE9AEA" w14:textId="77777777" w:rsidR="002B7ADC" w:rsidRPr="00D165ED" w:rsidRDefault="002B7ADC" w:rsidP="002B7ADC">
      <w:pPr>
        <w:rPr>
          <w:noProof/>
        </w:rPr>
      </w:pPr>
    </w:p>
    <w:p w14:paraId="7E9E6278" w14:textId="3CB829FC" w:rsidR="002B7ADC" w:rsidRPr="000D47FA" w:rsidRDefault="002B7ADC" w:rsidP="002B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10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52A0E2FC" w14:textId="77777777" w:rsidR="002B7ADC" w:rsidRPr="00D165ED" w:rsidRDefault="002B7ADC" w:rsidP="002B7ADC">
      <w:pPr>
        <w:pStyle w:val="6"/>
      </w:pPr>
      <w:bookmarkStart w:id="534" w:name="_Toc83233207"/>
      <w:bookmarkStart w:id="535" w:name="_Toc85553136"/>
      <w:bookmarkStart w:id="536" w:name="_Toc85557235"/>
      <w:bookmarkStart w:id="537" w:name="_Toc88667745"/>
      <w:bookmarkStart w:id="538" w:name="_Toc90656030"/>
      <w:bookmarkStart w:id="539" w:name="_Toc94064435"/>
      <w:bookmarkStart w:id="540" w:name="_Toc98233837"/>
      <w:bookmarkStart w:id="541" w:name="_Toc101244618"/>
      <w:bookmarkStart w:id="542" w:name="_Toc104539223"/>
      <w:bookmarkStart w:id="543" w:name="_Toc112951346"/>
      <w:bookmarkStart w:id="544" w:name="_Toc113031886"/>
      <w:bookmarkStart w:id="545" w:name="_Toc114134025"/>
      <w:bookmarkStart w:id="546" w:name="_Toc120702526"/>
      <w:bookmarkStart w:id="547" w:name="_Toc129333174"/>
      <w:r w:rsidRPr="00D165ED">
        <w:t>5.4.3.3.3.1</w:t>
      </w:r>
      <w:r w:rsidRPr="00D165ED">
        <w:tab/>
        <w:t>PUT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0130B405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URI query parameters specified in table 5.4.3.3.3.1-1.</w:t>
      </w:r>
    </w:p>
    <w:p w14:paraId="4476C875" w14:textId="77777777" w:rsidR="002B7ADC" w:rsidRPr="00D165ED" w:rsidRDefault="002B7ADC" w:rsidP="002B7ADC">
      <w:pPr>
        <w:pStyle w:val="TH"/>
        <w:rPr>
          <w:rFonts w:cs="Arial"/>
        </w:rPr>
      </w:pPr>
      <w:r w:rsidRPr="00D165ED">
        <w:t>Table 5.4.3.3.3.1-1: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4C6BD72F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BF50387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1951AE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034CC21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487F62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EFA8922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987A807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02B0D40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EA82EA8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12DE23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FE0CF56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E7F0249" w14:textId="77777777" w:rsidR="002B7ADC" w:rsidRPr="00D165ED" w:rsidRDefault="002B7ADC" w:rsidP="0021517A">
            <w:pPr>
              <w:pStyle w:val="TAL"/>
            </w:pPr>
          </w:p>
        </w:tc>
      </w:tr>
    </w:tbl>
    <w:p w14:paraId="0445D19D" w14:textId="77777777" w:rsidR="002B7ADC" w:rsidRPr="00D165ED" w:rsidRDefault="002B7ADC" w:rsidP="002B7ADC">
      <w:pPr>
        <w:rPr>
          <w:rFonts w:eastAsia="等线"/>
        </w:rPr>
      </w:pPr>
    </w:p>
    <w:p w14:paraId="058728F0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lastRenderedPageBreak/>
        <w:t>This method shall support the request data structures specified in table 5.4.3.3.3.1-2 and the response data structures and response codes specified in table 5.4.3.3.3.1-3.</w:t>
      </w:r>
    </w:p>
    <w:p w14:paraId="2D3A3BCE" w14:textId="77777777" w:rsidR="002B7ADC" w:rsidRPr="00D165ED" w:rsidRDefault="002B7ADC" w:rsidP="002B7ADC">
      <w:pPr>
        <w:pStyle w:val="TH"/>
      </w:pPr>
      <w:r w:rsidRPr="00D165ED">
        <w:t>Table 5.4.3.3.3.1-2: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2B7ADC" w:rsidRPr="00D165ED" w14:paraId="13BF56CB" w14:textId="77777777" w:rsidTr="0021517A">
        <w:trPr>
          <w:jc w:val="center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1525A7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524D0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6141A8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A20B4A8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F919E87" w14:textId="77777777" w:rsidTr="0021517A">
        <w:trPr>
          <w:jc w:val="center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2E716158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rPr>
                <w:rFonts w:eastAsia="等线"/>
              </w:rPr>
              <w:t>NwdafMLModelProvSubsc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4EB03E44" w14:textId="77777777" w:rsidR="002B7ADC" w:rsidRPr="00D165ED" w:rsidRDefault="002B7ADC" w:rsidP="0021517A">
            <w:pPr>
              <w:pStyle w:val="TAC"/>
            </w:pPr>
            <w:r w:rsidRPr="00D165ED">
              <w:rPr>
                <w:rFonts w:hint="eastAsia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5A51939D" w14:textId="77777777" w:rsidR="002B7ADC" w:rsidRPr="00D165ED" w:rsidRDefault="002B7ADC" w:rsidP="0021517A">
            <w:pPr>
              <w:pStyle w:val="TAC"/>
            </w:pPr>
            <w:r w:rsidRPr="00D165ED">
              <w:rPr>
                <w:rFonts w:hint="eastAsia"/>
              </w:rPr>
              <w:t>1</w:t>
            </w:r>
          </w:p>
        </w:tc>
        <w:tc>
          <w:tcPr>
            <w:tcW w:w="5518" w:type="dxa"/>
            <w:tcBorders>
              <w:top w:val="single" w:sz="6" w:space="0" w:color="auto"/>
            </w:tcBorders>
            <w:hideMark/>
          </w:tcPr>
          <w:p w14:paraId="0698D0DF" w14:textId="77777777" w:rsidR="002B7ADC" w:rsidRPr="00D165ED" w:rsidRDefault="002B7ADC" w:rsidP="0021517A">
            <w:pPr>
              <w:pStyle w:val="TAL"/>
            </w:pPr>
            <w:r w:rsidRPr="00D165ED">
              <w:t>Parameters to replace a subscription to NWDAF ML Model Provision Subscription resource.</w:t>
            </w:r>
          </w:p>
        </w:tc>
      </w:tr>
    </w:tbl>
    <w:p w14:paraId="007B7EA2" w14:textId="77777777" w:rsidR="002B7ADC" w:rsidRPr="00D165ED" w:rsidRDefault="002B7ADC" w:rsidP="002B7ADC">
      <w:pPr>
        <w:rPr>
          <w:rFonts w:eastAsia="等线"/>
        </w:rPr>
      </w:pPr>
    </w:p>
    <w:p w14:paraId="1CB5BB4F" w14:textId="77777777" w:rsidR="002B7ADC" w:rsidRPr="00D165ED" w:rsidRDefault="002B7ADC" w:rsidP="002B7ADC">
      <w:pPr>
        <w:pStyle w:val="TH"/>
      </w:pPr>
      <w:r w:rsidRPr="00D165ED">
        <w:t>Table 5.4.3.3.3.1-3: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3"/>
        <w:gridCol w:w="442"/>
        <w:gridCol w:w="1242"/>
        <w:gridCol w:w="1684"/>
        <w:gridCol w:w="3656"/>
      </w:tblGrid>
      <w:tr w:rsidR="002B7ADC" w:rsidRPr="00D165ED" w14:paraId="4BCBB0BB" w14:textId="77777777" w:rsidTr="0021517A">
        <w:trPr>
          <w:jc w:val="center"/>
        </w:trPr>
        <w:tc>
          <w:tcPr>
            <w:tcW w:w="131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2DF90DC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C4E7A7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F7DBCE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8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B856BD" w14:textId="77777777" w:rsidR="002B7ADC" w:rsidRPr="00D165ED" w:rsidRDefault="002B7ADC" w:rsidP="0021517A">
            <w:pPr>
              <w:pStyle w:val="TAH"/>
            </w:pPr>
            <w:r w:rsidRPr="00D165ED">
              <w:t>Response codes</w:t>
            </w:r>
          </w:p>
        </w:tc>
        <w:tc>
          <w:tcPr>
            <w:tcW w:w="192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E44F86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057F3D98" w14:textId="77777777" w:rsidTr="0021517A">
        <w:trPr>
          <w:jc w:val="center"/>
        </w:trPr>
        <w:tc>
          <w:tcPr>
            <w:tcW w:w="1313" w:type="pct"/>
            <w:tcBorders>
              <w:top w:val="single" w:sz="6" w:space="0" w:color="auto"/>
            </w:tcBorders>
            <w:hideMark/>
          </w:tcPr>
          <w:p w14:paraId="6047C2BC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rPr>
                <w:rFonts w:eastAsia="等线"/>
              </w:rPr>
              <w:t>NwdafMLModelProvSubsc</w:t>
            </w:r>
            <w:proofErr w:type="spellEnd"/>
          </w:p>
        </w:tc>
        <w:tc>
          <w:tcPr>
            <w:tcW w:w="232" w:type="pct"/>
            <w:tcBorders>
              <w:top w:val="single" w:sz="6" w:space="0" w:color="auto"/>
            </w:tcBorders>
            <w:hideMark/>
          </w:tcPr>
          <w:p w14:paraId="3C06871B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652" w:type="pct"/>
            <w:tcBorders>
              <w:top w:val="single" w:sz="6" w:space="0" w:color="auto"/>
            </w:tcBorders>
            <w:hideMark/>
          </w:tcPr>
          <w:p w14:paraId="6179E45C" w14:textId="77777777" w:rsidR="002B7ADC" w:rsidRPr="00D165ED" w:rsidRDefault="002B7ADC" w:rsidP="0021517A">
            <w:pPr>
              <w:pStyle w:val="TAC"/>
            </w:pPr>
            <w:r w:rsidRPr="00D165ED">
              <w:t>1</w:t>
            </w:r>
          </w:p>
        </w:tc>
        <w:tc>
          <w:tcPr>
            <w:tcW w:w="884" w:type="pct"/>
            <w:tcBorders>
              <w:top w:val="single" w:sz="6" w:space="0" w:color="auto"/>
            </w:tcBorders>
            <w:hideMark/>
          </w:tcPr>
          <w:p w14:paraId="1C3A7730" w14:textId="77777777" w:rsidR="002B7ADC" w:rsidRPr="00D165ED" w:rsidRDefault="002B7ADC" w:rsidP="0021517A">
            <w:pPr>
              <w:pStyle w:val="TAL"/>
            </w:pPr>
            <w:r w:rsidRPr="00D165ED">
              <w:rPr>
                <w:rFonts w:hint="eastAsia"/>
              </w:rPr>
              <w:t>20</w:t>
            </w:r>
            <w:r w:rsidRPr="00D165ED">
              <w:t>0 OK</w:t>
            </w:r>
          </w:p>
        </w:tc>
        <w:tc>
          <w:tcPr>
            <w:tcW w:w="1920" w:type="pct"/>
            <w:tcBorders>
              <w:top w:val="single" w:sz="6" w:space="0" w:color="auto"/>
            </w:tcBorders>
            <w:hideMark/>
          </w:tcPr>
          <w:p w14:paraId="09FB3725" w14:textId="77777777" w:rsidR="002B7ADC" w:rsidRPr="00D165ED" w:rsidRDefault="002B7ADC" w:rsidP="0021517A">
            <w:pPr>
              <w:pStyle w:val="TAL"/>
            </w:pPr>
            <w:r w:rsidRPr="00D165ED">
              <w:t>The Individual NWDAF ML Model Provision Subscription resource was modified successfully and a representation of that resource is returned.</w:t>
            </w:r>
          </w:p>
        </w:tc>
      </w:tr>
      <w:tr w:rsidR="002B7ADC" w:rsidRPr="00D165ED" w14:paraId="733D720E" w14:textId="77777777" w:rsidTr="0021517A">
        <w:trPr>
          <w:jc w:val="center"/>
        </w:trPr>
        <w:tc>
          <w:tcPr>
            <w:tcW w:w="1313" w:type="pct"/>
          </w:tcPr>
          <w:p w14:paraId="7D6A97B4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r w:rsidRPr="00D165ED">
              <w:rPr>
                <w:rFonts w:eastAsia="等线" w:hint="eastAsia"/>
                <w:lang w:eastAsia="zh-CN"/>
              </w:rPr>
              <w:t>n</w:t>
            </w:r>
            <w:r w:rsidRPr="00D165ED">
              <w:rPr>
                <w:rFonts w:eastAsia="等线"/>
                <w:lang w:eastAsia="zh-CN"/>
              </w:rPr>
              <w:t>/a</w:t>
            </w:r>
          </w:p>
        </w:tc>
        <w:tc>
          <w:tcPr>
            <w:tcW w:w="232" w:type="pct"/>
          </w:tcPr>
          <w:p w14:paraId="7D4ACA06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52" w:type="pct"/>
          </w:tcPr>
          <w:p w14:paraId="39354F47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884" w:type="pct"/>
          </w:tcPr>
          <w:p w14:paraId="4D2F1D73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1920" w:type="pct"/>
          </w:tcPr>
          <w:p w14:paraId="2389A9A2" w14:textId="77777777" w:rsidR="002B7ADC" w:rsidRPr="00D165ED" w:rsidRDefault="002B7ADC" w:rsidP="0021517A">
            <w:pPr>
              <w:pStyle w:val="TAL"/>
            </w:pPr>
            <w:r w:rsidRPr="00D165ED">
              <w:t>The Individual NWDAF ML Model Provision Subscription resource was modified successfully.</w:t>
            </w:r>
          </w:p>
        </w:tc>
      </w:tr>
      <w:tr w:rsidR="002B7ADC" w:rsidRPr="00D165ED" w14:paraId="41E3C5EB" w14:textId="77777777" w:rsidTr="0021517A">
        <w:trPr>
          <w:jc w:val="center"/>
        </w:trPr>
        <w:tc>
          <w:tcPr>
            <w:tcW w:w="1313" w:type="pct"/>
          </w:tcPr>
          <w:p w14:paraId="174D8ADC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14D4D27F" w14:textId="77777777" w:rsidR="002B7ADC" w:rsidRPr="00D165ED" w:rsidRDefault="002B7ADC" w:rsidP="0021517A">
            <w:pPr>
              <w:pStyle w:val="TAC"/>
            </w:pPr>
            <w:ins w:id="548" w:author="Chengran Ma" w:date="2023-05-15T21:14:00Z">
              <w:r>
                <w:t>C</w:t>
              </w:r>
            </w:ins>
            <w:del w:id="549" w:author="Chengran Ma" w:date="2023-05-15T21:14:00Z">
              <w:r w:rsidRPr="00D165ED" w:rsidDel="009271ED">
                <w:delText>O</w:delText>
              </w:r>
            </w:del>
          </w:p>
        </w:tc>
        <w:tc>
          <w:tcPr>
            <w:tcW w:w="652" w:type="pct"/>
          </w:tcPr>
          <w:p w14:paraId="439C0AEF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545C4086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1920" w:type="pct"/>
          </w:tcPr>
          <w:p w14:paraId="72243C61" w14:textId="77777777" w:rsidR="002B7ADC" w:rsidRDefault="002B7ADC" w:rsidP="0021517A">
            <w:pPr>
              <w:pStyle w:val="TAL"/>
              <w:rPr>
                <w:ins w:id="550" w:author="Chengran Ma" w:date="2023-05-15T21:15:00Z"/>
              </w:rPr>
            </w:pPr>
            <w:r w:rsidRPr="00D165ED">
              <w:t xml:space="preserve">Temporary redirection, during Individual NWDAF ML Model Provision Subscription modification. </w:t>
            </w:r>
            <w:ins w:id="551" w:author="Chengran Ma" w:date="2023-05-15T21:15:00Z">
              <w:r>
                <w:t>If the request is redirected towards an alternative NWDAF (service) instance, t</w:t>
              </w:r>
            </w:ins>
            <w:del w:id="552" w:author="Chengran Ma" w:date="2023-05-15T21:15:00Z">
              <w:r w:rsidRPr="00D165ED" w:rsidDel="009271ED">
                <w:delText>T</w:delText>
              </w:r>
            </w:del>
            <w:r w:rsidRPr="00D165ED">
              <w:t xml:space="preserve">he response shall include a Location header field containing </w:t>
            </w:r>
            <w:ins w:id="553" w:author="Chengran Ma" w:date="2023-05-15T21:15:00Z">
              <w:r>
                <w:t>the</w:t>
              </w:r>
            </w:ins>
            <w:del w:id="554" w:author="Chengran Ma" w:date="2023-05-15T21:15:00Z">
              <w:r w:rsidRPr="00D165ED" w:rsidDel="009271ED">
                <w:delText>an</w:delText>
              </w:r>
            </w:del>
            <w:r w:rsidRPr="00D165ED">
              <w:t xml:space="preserve"> alternative URI of the resource located in </w:t>
            </w:r>
            <w:ins w:id="555" w:author="Chengran Ma" w:date="2023-05-15T21:15:00Z">
              <w:r>
                <w:t>this</w:t>
              </w:r>
            </w:ins>
            <w:del w:id="556" w:author="Chengran Ma" w:date="2023-05-15T21:15:00Z">
              <w:r w:rsidRPr="00D165ED" w:rsidDel="009271ED">
                <w:delText>an</w:delText>
              </w:r>
            </w:del>
            <w:r w:rsidRPr="00D165ED">
              <w:t xml:space="preserve"> alternative NWDAF (service) instance.</w:t>
            </w:r>
          </w:p>
          <w:p w14:paraId="732D3E0F" w14:textId="77777777" w:rsidR="002B7ADC" w:rsidRDefault="002B7ADC" w:rsidP="0021517A">
            <w:pPr>
              <w:pStyle w:val="TAL"/>
              <w:rPr>
                <w:ins w:id="557" w:author="Chengran Ma" w:date="2023-05-15T21:15:00Z"/>
              </w:rPr>
            </w:pPr>
          </w:p>
          <w:p w14:paraId="29B2CA26" w14:textId="77777777" w:rsidR="002B7ADC" w:rsidRDefault="002B7ADC" w:rsidP="0021517A">
            <w:pPr>
              <w:pStyle w:val="TAL"/>
              <w:rPr>
                <w:ins w:id="558" w:author="Chengran Ma" w:date="2023-05-15T21:16:00Z"/>
              </w:rPr>
            </w:pPr>
            <w:ins w:id="559" w:author="Chengran Ma" w:date="2023-05-15T21:16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</w:ins>
            <w:ins w:id="560" w:author="Chengran Ma" w:date="2023-05-15T21:17:00Z">
              <w:r>
                <w:t>6</w:t>
              </w:r>
            </w:ins>
            <w:ins w:id="561" w:author="Chengran Ma" w:date="2023-05-15T21:16:00Z">
              <w:r w:rsidRPr="00A0180C">
                <w:t>]</w:t>
              </w:r>
              <w:r>
                <w:t>).</w:t>
              </w:r>
            </w:ins>
          </w:p>
          <w:p w14:paraId="4B01E1A8" w14:textId="77777777" w:rsidR="002B7ADC" w:rsidRDefault="002B7ADC" w:rsidP="0021517A">
            <w:pPr>
              <w:pStyle w:val="TAL"/>
              <w:rPr>
                <w:ins w:id="562" w:author="Chengran Ma" w:date="2023-05-15T21:16:00Z"/>
              </w:rPr>
            </w:pPr>
          </w:p>
          <w:p w14:paraId="223AB94F" w14:textId="77777777" w:rsidR="002B7ADC" w:rsidRPr="00D165ED" w:rsidRDefault="002B7ADC" w:rsidP="0021517A">
            <w:pPr>
              <w:pStyle w:val="TAL"/>
            </w:pPr>
            <w:ins w:id="563" w:author="Chengran Ma" w:date="2023-05-15T21:16:00Z">
              <w:r>
                <w:t>(NOTE 3)</w:t>
              </w:r>
            </w:ins>
          </w:p>
        </w:tc>
      </w:tr>
      <w:tr w:rsidR="002B7ADC" w:rsidRPr="00D165ED" w14:paraId="6F05F03F" w14:textId="77777777" w:rsidTr="0021517A">
        <w:trPr>
          <w:jc w:val="center"/>
        </w:trPr>
        <w:tc>
          <w:tcPr>
            <w:tcW w:w="1313" w:type="pct"/>
          </w:tcPr>
          <w:p w14:paraId="5A2CA761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7E1E1A5D" w14:textId="77777777" w:rsidR="002B7ADC" w:rsidRPr="00D165ED" w:rsidRDefault="002B7ADC" w:rsidP="0021517A">
            <w:pPr>
              <w:pStyle w:val="TAC"/>
            </w:pPr>
            <w:ins w:id="564" w:author="Chengran Ma" w:date="2023-05-15T21:14:00Z">
              <w:r>
                <w:t>C</w:t>
              </w:r>
            </w:ins>
            <w:del w:id="565" w:author="Chengran Ma" w:date="2023-05-15T21:14:00Z">
              <w:r w:rsidRPr="00D165ED" w:rsidDel="009271ED">
                <w:delText>O</w:delText>
              </w:r>
            </w:del>
          </w:p>
        </w:tc>
        <w:tc>
          <w:tcPr>
            <w:tcW w:w="652" w:type="pct"/>
          </w:tcPr>
          <w:p w14:paraId="63E651BA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15DA34CC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1920" w:type="pct"/>
          </w:tcPr>
          <w:p w14:paraId="6F2842FC" w14:textId="77777777" w:rsidR="002B7ADC" w:rsidRDefault="002B7ADC" w:rsidP="0021517A">
            <w:pPr>
              <w:pStyle w:val="TAL"/>
              <w:rPr>
                <w:ins w:id="566" w:author="Chengran Ma" w:date="2023-05-15T21:15:00Z"/>
              </w:rPr>
            </w:pPr>
            <w:r w:rsidRPr="00D165ED">
              <w:t xml:space="preserve">Permanent redirection, during Individual NWDAF ML Model Provision Subscription modification. </w:t>
            </w:r>
            <w:ins w:id="567" w:author="Chengran Ma" w:date="2023-05-15T21:15:00Z">
              <w:r>
                <w:t xml:space="preserve">If the request is redirected towards an alternative </w:t>
              </w:r>
            </w:ins>
            <w:ins w:id="568" w:author="Chengran Ma" w:date="2023-05-15T21:18:00Z">
              <w:r>
                <w:t>NWDA</w:t>
              </w:r>
            </w:ins>
            <w:ins w:id="569" w:author="Chengran Ma" w:date="2023-05-15T21:15:00Z">
              <w:r>
                <w:t>F (service) instance, t</w:t>
              </w:r>
            </w:ins>
            <w:del w:id="570" w:author="Chengran Ma" w:date="2023-05-15T21:15:00Z">
              <w:r w:rsidRPr="00D165ED" w:rsidDel="009271ED">
                <w:delText>T</w:delText>
              </w:r>
            </w:del>
            <w:r w:rsidRPr="00D165ED">
              <w:t xml:space="preserve">he response shall include a Location header field containing </w:t>
            </w:r>
            <w:ins w:id="571" w:author="Chengran Ma" w:date="2023-05-15T21:15:00Z">
              <w:r>
                <w:t>the</w:t>
              </w:r>
            </w:ins>
            <w:del w:id="572" w:author="Chengran Ma" w:date="2023-05-15T21:15:00Z">
              <w:r w:rsidRPr="00D165ED" w:rsidDel="009271ED">
                <w:delText>an</w:delText>
              </w:r>
            </w:del>
            <w:r w:rsidRPr="00D165ED">
              <w:t xml:space="preserve"> alternative URI of the resource located in </w:t>
            </w:r>
            <w:ins w:id="573" w:author="Chengran Ma" w:date="2023-05-15T21:15:00Z">
              <w:r>
                <w:t>this</w:t>
              </w:r>
            </w:ins>
            <w:del w:id="574" w:author="Chengran Ma" w:date="2023-05-15T21:15:00Z">
              <w:r w:rsidRPr="00D165ED" w:rsidDel="009271ED">
                <w:delText>an</w:delText>
              </w:r>
            </w:del>
            <w:r w:rsidRPr="00D165ED">
              <w:t xml:space="preserve"> alternative NWDAF (service) instance.</w:t>
            </w:r>
          </w:p>
          <w:p w14:paraId="769EA552" w14:textId="77777777" w:rsidR="002B7ADC" w:rsidRDefault="002B7ADC" w:rsidP="0021517A">
            <w:pPr>
              <w:pStyle w:val="TAL"/>
              <w:rPr>
                <w:ins w:id="575" w:author="Chengran Ma" w:date="2023-05-15T21:15:00Z"/>
              </w:rPr>
            </w:pPr>
          </w:p>
          <w:p w14:paraId="3F392AA8" w14:textId="77777777" w:rsidR="002B7ADC" w:rsidRDefault="002B7ADC" w:rsidP="0021517A">
            <w:pPr>
              <w:pStyle w:val="TAL"/>
              <w:rPr>
                <w:ins w:id="576" w:author="Chengran Ma" w:date="2023-05-15T21:16:00Z"/>
              </w:rPr>
            </w:pPr>
            <w:ins w:id="577" w:author="Chengran Ma" w:date="2023-05-15T21:16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</w:ins>
            <w:ins w:id="578" w:author="Chengran Ma" w:date="2023-05-15T21:17:00Z">
              <w:r>
                <w:t>6</w:t>
              </w:r>
            </w:ins>
            <w:ins w:id="579" w:author="Chengran Ma" w:date="2023-05-15T21:16:00Z">
              <w:r w:rsidRPr="00A0180C">
                <w:t>]</w:t>
              </w:r>
              <w:r>
                <w:t>).</w:t>
              </w:r>
            </w:ins>
          </w:p>
          <w:p w14:paraId="0F265037" w14:textId="77777777" w:rsidR="002B7ADC" w:rsidRDefault="002B7ADC" w:rsidP="0021517A">
            <w:pPr>
              <w:pStyle w:val="TAL"/>
              <w:rPr>
                <w:ins w:id="580" w:author="Chengran Ma" w:date="2023-05-15T21:16:00Z"/>
              </w:rPr>
            </w:pPr>
          </w:p>
          <w:p w14:paraId="4BE01802" w14:textId="77777777" w:rsidR="002B7ADC" w:rsidRPr="00D165ED" w:rsidRDefault="002B7ADC" w:rsidP="0021517A">
            <w:pPr>
              <w:pStyle w:val="TAL"/>
            </w:pPr>
            <w:ins w:id="581" w:author="Chengran Ma" w:date="2023-05-15T21:16:00Z">
              <w:r>
                <w:t>(NOTE 3)</w:t>
              </w:r>
            </w:ins>
          </w:p>
        </w:tc>
      </w:tr>
      <w:tr w:rsidR="002B7ADC" w:rsidRPr="00D165ED" w14:paraId="79F36798" w14:textId="77777777" w:rsidTr="0021517A">
        <w:trPr>
          <w:jc w:val="center"/>
        </w:trPr>
        <w:tc>
          <w:tcPr>
            <w:tcW w:w="1313" w:type="pct"/>
          </w:tcPr>
          <w:p w14:paraId="51DE93D3" w14:textId="77777777" w:rsidR="002B7ADC" w:rsidRPr="00D165ED" w:rsidRDefault="002B7ADC" w:rsidP="0021517A">
            <w:pPr>
              <w:pStyle w:val="TAL"/>
            </w:pPr>
            <w:proofErr w:type="spellStart"/>
            <w:r w:rsidRPr="00F350B4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32" w:type="pct"/>
          </w:tcPr>
          <w:p w14:paraId="62D9F811" w14:textId="77777777" w:rsidR="002B7ADC" w:rsidRPr="00D165ED" w:rsidRDefault="002B7ADC" w:rsidP="0021517A">
            <w:pPr>
              <w:pStyle w:val="TAC"/>
            </w:pPr>
            <w:r w:rsidRPr="00F350B4">
              <w:rPr>
                <w:lang w:eastAsia="zh-CN"/>
              </w:rPr>
              <w:t>O</w:t>
            </w:r>
          </w:p>
        </w:tc>
        <w:tc>
          <w:tcPr>
            <w:tcW w:w="652" w:type="pct"/>
          </w:tcPr>
          <w:p w14:paraId="5F0E8C06" w14:textId="77777777" w:rsidR="002B7ADC" w:rsidRPr="00D165ED" w:rsidRDefault="002B7ADC" w:rsidP="0021517A">
            <w:pPr>
              <w:pStyle w:val="TAC"/>
            </w:pPr>
            <w:r w:rsidRPr="00F350B4">
              <w:rPr>
                <w:lang w:eastAsia="zh-CN"/>
              </w:rPr>
              <w:t>0..1</w:t>
            </w:r>
          </w:p>
        </w:tc>
        <w:tc>
          <w:tcPr>
            <w:tcW w:w="884" w:type="pct"/>
          </w:tcPr>
          <w:p w14:paraId="4C1EB8F1" w14:textId="77777777" w:rsidR="002B7ADC" w:rsidRPr="00D165ED" w:rsidRDefault="002B7ADC" w:rsidP="0021517A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0</w:t>
            </w:r>
            <w:r w:rsidRPr="00D165ED">
              <w:t>0 Internal Server Error</w:t>
            </w:r>
          </w:p>
        </w:tc>
        <w:tc>
          <w:tcPr>
            <w:tcW w:w="1920" w:type="pct"/>
          </w:tcPr>
          <w:p w14:paraId="51A9CB91" w14:textId="77777777" w:rsidR="002B7ADC" w:rsidRPr="00D165ED" w:rsidRDefault="002B7ADC" w:rsidP="0021517A">
            <w:pPr>
              <w:pStyle w:val="TAL"/>
            </w:pPr>
            <w:r w:rsidRPr="00F350B4">
              <w:t>(NOTE </w:t>
            </w:r>
            <w:r>
              <w:t>2</w:t>
            </w:r>
            <w:r w:rsidRPr="00F350B4">
              <w:t>)</w:t>
            </w:r>
          </w:p>
        </w:tc>
      </w:tr>
      <w:tr w:rsidR="002B7ADC" w:rsidRPr="00D165ED" w14:paraId="7603E422" w14:textId="77777777" w:rsidTr="0021517A">
        <w:trPr>
          <w:jc w:val="center"/>
        </w:trPr>
        <w:tc>
          <w:tcPr>
            <w:tcW w:w="5000" w:type="pct"/>
            <w:gridSpan w:val="5"/>
          </w:tcPr>
          <w:p w14:paraId="09DA1DF8" w14:textId="77777777" w:rsidR="002B7ADC" w:rsidRDefault="002B7ADC" w:rsidP="0021517A">
            <w:pPr>
              <w:pStyle w:val="TAN"/>
            </w:pPr>
            <w:r w:rsidRPr="00D165ED">
              <w:t>NOTE</w:t>
            </w:r>
            <w:r>
              <w:t> 1</w:t>
            </w:r>
            <w:r w:rsidRPr="00D165ED">
              <w:t>:</w:t>
            </w:r>
            <w:r w:rsidRPr="00D165ED">
              <w:tab/>
              <w:t>The mandatory HTTP error status codes for the PUT method listed in table 5.2.7.1-1 of 3GPP TS 29.500 [6] also apply.</w:t>
            </w:r>
          </w:p>
          <w:p w14:paraId="0FBC6E5E" w14:textId="77777777" w:rsidR="002B7ADC" w:rsidRDefault="002B7ADC" w:rsidP="0021517A">
            <w:pPr>
              <w:pStyle w:val="TAN"/>
              <w:rPr>
                <w:ins w:id="582" w:author="Chengran Ma" w:date="2023-05-15T21:15:00Z"/>
              </w:rPr>
            </w:pPr>
            <w:r>
              <w:t>NOTE 2:</w:t>
            </w:r>
            <w:r>
              <w:tab/>
              <w:t>Failure causes are described in subclause 5.4.7.3.</w:t>
            </w:r>
          </w:p>
          <w:p w14:paraId="4AE2B343" w14:textId="77777777" w:rsidR="002B7ADC" w:rsidRPr="00D165ED" w:rsidRDefault="002B7ADC" w:rsidP="0021517A">
            <w:pPr>
              <w:pStyle w:val="TAN"/>
            </w:pPr>
            <w:ins w:id="583" w:author="Chengran Ma" w:date="2023-05-15T21:15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 </w:t>
              </w:r>
              <w:r w:rsidRPr="00A0180C">
                <w:t>clause 6.10.9.1 of 3GPP TS 29.500 [</w:t>
              </w:r>
            </w:ins>
            <w:ins w:id="584" w:author="Chengran Ma" w:date="2023-05-15T21:16:00Z">
              <w:r>
                <w:t>6</w:t>
              </w:r>
            </w:ins>
            <w:ins w:id="585" w:author="Chengran Ma" w:date="2023-05-15T21:15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E53E18B" w14:textId="77777777" w:rsidR="002B7ADC" w:rsidRPr="00D165ED" w:rsidRDefault="002B7ADC" w:rsidP="002B7ADC">
      <w:pPr>
        <w:rPr>
          <w:noProof/>
        </w:rPr>
      </w:pPr>
    </w:p>
    <w:p w14:paraId="43004845" w14:textId="77777777" w:rsidR="002B7ADC" w:rsidRPr="00D165ED" w:rsidRDefault="002B7ADC" w:rsidP="002B7ADC">
      <w:pPr>
        <w:pStyle w:val="TH"/>
      </w:pPr>
      <w:r w:rsidRPr="00D165ED">
        <w:lastRenderedPageBreak/>
        <w:t>Table 5.4.3.3.3.1-4: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4967B552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CE1506F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AD7BC91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169E575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694B12B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5D753F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6929091E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AA3F6EA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F44269A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489D99C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76DEC4B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0EE30C" w14:textId="77777777" w:rsidR="002B7ADC" w:rsidRPr="00D165ED" w:rsidRDefault="002B7ADC" w:rsidP="0021517A">
            <w:pPr>
              <w:pStyle w:val="TAL"/>
            </w:pPr>
            <w:ins w:id="586" w:author="Chengran Ma" w:date="2023-05-15T21:14:00Z">
              <w:r>
                <w:t>Contains a</w:t>
              </w:r>
            </w:ins>
            <w:del w:id="587" w:author="Chengran Ma" w:date="2023-05-15T21:14:00Z">
              <w:r w:rsidRPr="00D165ED" w:rsidDel="009271ED">
                <w:delText>A</w:delText>
              </w:r>
            </w:del>
            <w:r w:rsidRPr="00D165ED">
              <w:t>n alternative URI of the resource located in an alternative NWDAF (service) instance</w:t>
            </w:r>
            <w:del w:id="588" w:author="Chengran Ma" w:date="2023-05-15T21:13:00Z">
              <w:r w:rsidRPr="00D165ED" w:rsidDel="009271ED">
                <w:delText>.</w:delText>
              </w:r>
            </w:del>
            <w:ins w:id="589" w:author="Chengran Ma" w:date="2023-05-15T21:13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2B7ADC" w:rsidRPr="00D165ED" w14:paraId="4E5628D5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64FA1DB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801463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3EFAF42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D23337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A79664B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590" w:author="Chengran Ma" w:date="2023-05-15T21:14:00Z">
              <w:r>
                <w:rPr>
                  <w:lang w:eastAsia="fr-FR"/>
                </w:rPr>
                <w:t>NWDAF</w:t>
              </w:r>
            </w:ins>
            <w:del w:id="591" w:author="Chengran Ma" w:date="2023-05-15T21:14:00Z">
              <w:r w:rsidRPr="00D165ED" w:rsidDel="009271ED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592" w:author="Chengran Ma" w:date="2023-05-15T21:14:00Z">
              <w:r>
                <w:rPr>
                  <w:lang w:eastAsia="fr-FR"/>
                </w:rPr>
                <w:t>should be</w:t>
              </w:r>
            </w:ins>
            <w:del w:id="593" w:author="Chengran Ma" w:date="2023-05-15T21:14:00Z">
              <w:r w:rsidRPr="00D165ED" w:rsidDel="009271ED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</w:t>
            </w:r>
            <w:ins w:id="594" w:author="Chengran Ma" w:date="2023-05-15T21:14:00Z">
              <w:r>
                <w:rPr>
                  <w:lang w:eastAsia="fr-FR"/>
                </w:rPr>
                <w:t>.</w:t>
              </w:r>
            </w:ins>
          </w:p>
        </w:tc>
      </w:tr>
    </w:tbl>
    <w:p w14:paraId="5A694832" w14:textId="77777777" w:rsidR="002B7ADC" w:rsidRPr="00D165ED" w:rsidRDefault="002B7ADC" w:rsidP="002B7ADC"/>
    <w:p w14:paraId="140397AF" w14:textId="77777777" w:rsidR="002B7ADC" w:rsidRPr="00D165ED" w:rsidRDefault="002B7ADC" w:rsidP="002B7ADC">
      <w:pPr>
        <w:pStyle w:val="TH"/>
      </w:pPr>
      <w:r w:rsidRPr="00D165ED">
        <w:t>Table 5.4.3.3.3.1-5: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324D8927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8DECF2A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6BE801C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54583B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6DA0F1E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682C85E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0148D160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3937030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43C52B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4EFD366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F8D9C2F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ADB6C0" w14:textId="77777777" w:rsidR="002B7ADC" w:rsidRPr="00D165ED" w:rsidRDefault="002B7ADC" w:rsidP="0021517A">
            <w:pPr>
              <w:pStyle w:val="TAL"/>
            </w:pPr>
            <w:ins w:id="595" w:author="Chengran Ma" w:date="2023-05-15T21:14:00Z">
              <w:r>
                <w:t>Contains a</w:t>
              </w:r>
            </w:ins>
            <w:del w:id="596" w:author="Chengran Ma" w:date="2023-05-15T21:14:00Z">
              <w:r w:rsidRPr="00D165ED" w:rsidDel="009271ED">
                <w:delText>A</w:delText>
              </w:r>
            </w:del>
            <w:r w:rsidRPr="00D165ED">
              <w:t>n alternative URI of the resource located in an alternative NWDAF (service) instance</w:t>
            </w:r>
            <w:ins w:id="597" w:author="Chengran Ma" w:date="2023-05-15T21:13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  <w:del w:id="598" w:author="Chengran Ma" w:date="2023-05-15T21:13:00Z">
              <w:r w:rsidRPr="00D165ED" w:rsidDel="009271ED">
                <w:delText>.</w:delText>
              </w:r>
            </w:del>
          </w:p>
        </w:tc>
      </w:tr>
      <w:tr w:rsidR="002B7ADC" w:rsidRPr="00D165ED" w14:paraId="67D396B2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194F97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B32F671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D25126F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2410DCE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4BB7DBD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599" w:author="Chengran Ma" w:date="2023-05-15T21:14:00Z">
              <w:r>
                <w:rPr>
                  <w:lang w:eastAsia="fr-FR"/>
                </w:rPr>
                <w:t>NWDAF</w:t>
              </w:r>
            </w:ins>
            <w:del w:id="600" w:author="Chengran Ma" w:date="2023-05-15T21:14:00Z">
              <w:r w:rsidRPr="00D165ED" w:rsidDel="009271ED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601" w:author="Chengran Ma" w:date="2023-05-15T21:14:00Z">
              <w:r>
                <w:rPr>
                  <w:lang w:eastAsia="fr-FR"/>
                </w:rPr>
                <w:t>should be</w:t>
              </w:r>
            </w:ins>
            <w:del w:id="602" w:author="Chengran Ma" w:date="2023-05-15T21:14:00Z">
              <w:r w:rsidRPr="00D165ED" w:rsidDel="009271ED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</w:t>
            </w:r>
            <w:ins w:id="603" w:author="Chengran Ma" w:date="2023-05-15T21:14:00Z">
              <w:r>
                <w:rPr>
                  <w:lang w:eastAsia="fr-FR"/>
                </w:rPr>
                <w:t>.</w:t>
              </w:r>
            </w:ins>
          </w:p>
        </w:tc>
      </w:tr>
    </w:tbl>
    <w:p w14:paraId="3B491F1A" w14:textId="77777777" w:rsidR="002B7ADC" w:rsidRPr="00D165ED" w:rsidRDefault="002B7ADC" w:rsidP="002B7ADC">
      <w:pPr>
        <w:rPr>
          <w:rFonts w:eastAsia="MS Mincho"/>
          <w:lang w:eastAsia="ja-JP"/>
        </w:rPr>
      </w:pPr>
    </w:p>
    <w:p w14:paraId="3EE0A5BE" w14:textId="04AED6B7" w:rsidR="00BF5295" w:rsidRDefault="00BF5295" w:rsidP="00BF5295">
      <w:pPr>
        <w:rPr>
          <w:lang w:eastAsia="zh-CN"/>
        </w:rPr>
      </w:pPr>
    </w:p>
    <w:p w14:paraId="1D349367" w14:textId="7C176FC8" w:rsidR="002B7ADC" w:rsidRPr="000D47FA" w:rsidRDefault="002B7ADC" w:rsidP="002B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11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45014268" w14:textId="77777777" w:rsidR="002B7ADC" w:rsidRPr="00D165ED" w:rsidRDefault="002B7ADC" w:rsidP="002B7ADC">
      <w:pPr>
        <w:pStyle w:val="6"/>
      </w:pPr>
      <w:bookmarkStart w:id="604" w:name="_Toc83233208"/>
      <w:bookmarkStart w:id="605" w:name="_Toc85553137"/>
      <w:bookmarkStart w:id="606" w:name="_Toc85557236"/>
      <w:bookmarkStart w:id="607" w:name="_Toc88667746"/>
      <w:bookmarkStart w:id="608" w:name="_Toc90656031"/>
      <w:bookmarkStart w:id="609" w:name="_Toc94064436"/>
      <w:bookmarkStart w:id="610" w:name="_Toc98233838"/>
      <w:bookmarkStart w:id="611" w:name="_Toc101244619"/>
      <w:bookmarkStart w:id="612" w:name="_Toc104539224"/>
      <w:bookmarkStart w:id="613" w:name="_Toc112951347"/>
      <w:bookmarkStart w:id="614" w:name="_Toc113031887"/>
      <w:bookmarkStart w:id="615" w:name="_Toc114134026"/>
      <w:bookmarkStart w:id="616" w:name="_Toc120702527"/>
      <w:bookmarkStart w:id="617" w:name="_Toc129333175"/>
      <w:r w:rsidRPr="00D165ED">
        <w:t>5.4.3.3.3.2</w:t>
      </w:r>
      <w:r w:rsidRPr="00D165ED">
        <w:tab/>
        <w:t>DELETE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14:paraId="5C5D5D41" w14:textId="77777777" w:rsidR="002B7ADC" w:rsidRPr="00D165ED" w:rsidRDefault="002B7ADC" w:rsidP="002B7ADC">
      <w:r w:rsidRPr="00D165ED">
        <w:t>This method shall support the URI query parameters specified in table 5.4.3.3.3.2-1.</w:t>
      </w:r>
    </w:p>
    <w:p w14:paraId="04CF7FC7" w14:textId="77777777" w:rsidR="002B7ADC" w:rsidRPr="00D165ED" w:rsidRDefault="002B7ADC" w:rsidP="002B7ADC">
      <w:pPr>
        <w:pStyle w:val="TH"/>
      </w:pPr>
      <w:r w:rsidRPr="00D165ED">
        <w:t>Table 5.4.3.3.3.2-1: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28BF5B4F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659DC2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061D241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CBB29F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9061A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5FEBDAC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1AAA64B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01EA7C9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317ABCD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E26B2E2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DA97905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9948477" w14:textId="77777777" w:rsidR="002B7ADC" w:rsidRPr="00D165ED" w:rsidRDefault="002B7ADC" w:rsidP="0021517A">
            <w:pPr>
              <w:pStyle w:val="TAL"/>
            </w:pPr>
          </w:p>
        </w:tc>
      </w:tr>
    </w:tbl>
    <w:p w14:paraId="7ABA55A6" w14:textId="77777777" w:rsidR="002B7ADC" w:rsidRPr="00D165ED" w:rsidRDefault="002B7ADC" w:rsidP="002B7ADC"/>
    <w:p w14:paraId="5974A94E" w14:textId="77777777" w:rsidR="002B7ADC" w:rsidRPr="00D165ED" w:rsidRDefault="002B7ADC" w:rsidP="002B7ADC">
      <w:r w:rsidRPr="00D165ED">
        <w:t>This method shall support the request data structures specified in table 5.4.3.3.3.2-2 and the response data structures and response codes specified in table 5.4.3.3.3.2-3.</w:t>
      </w:r>
    </w:p>
    <w:p w14:paraId="6B8FF3AB" w14:textId="77777777" w:rsidR="002B7ADC" w:rsidRPr="00D165ED" w:rsidRDefault="002B7ADC" w:rsidP="002B7ADC">
      <w:pPr>
        <w:pStyle w:val="TH"/>
      </w:pPr>
      <w:r w:rsidRPr="00D165ED">
        <w:t>Table 5.4.3.3.3.2-2: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B7ADC" w:rsidRPr="00D165ED" w14:paraId="2167BC75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C83DB43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97F61CC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D79B62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870FB5B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92EC342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23B5ABA6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B86BC4D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F283E7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54BB1C05" w14:textId="77777777" w:rsidR="002B7ADC" w:rsidRPr="00D165ED" w:rsidRDefault="002B7ADC" w:rsidP="0021517A">
            <w:pPr>
              <w:pStyle w:val="TAL"/>
            </w:pPr>
          </w:p>
        </w:tc>
      </w:tr>
    </w:tbl>
    <w:p w14:paraId="020593D8" w14:textId="77777777" w:rsidR="002B7ADC" w:rsidRPr="00D165ED" w:rsidRDefault="002B7ADC" w:rsidP="002B7ADC"/>
    <w:p w14:paraId="2B058948" w14:textId="77777777" w:rsidR="002B7ADC" w:rsidRPr="00D165ED" w:rsidRDefault="002B7ADC" w:rsidP="002B7ADC">
      <w:pPr>
        <w:pStyle w:val="TH"/>
      </w:pPr>
      <w:r w:rsidRPr="00D165ED">
        <w:lastRenderedPageBreak/>
        <w:t>Table 5.4.3.3.3.2-3: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4"/>
        <w:gridCol w:w="1225"/>
        <w:gridCol w:w="1099"/>
        <w:gridCol w:w="5162"/>
      </w:tblGrid>
      <w:tr w:rsidR="002B7ADC" w:rsidRPr="00D165ED" w14:paraId="0AB144ED" w14:textId="77777777" w:rsidTr="0021517A">
        <w:trPr>
          <w:jc w:val="center"/>
        </w:trPr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705166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5EF700E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AA6CD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1DCD25" w14:textId="77777777" w:rsidR="002B7ADC" w:rsidRPr="00D165ED" w:rsidRDefault="002B7ADC" w:rsidP="0021517A">
            <w:pPr>
              <w:pStyle w:val="TAH"/>
            </w:pPr>
            <w:r w:rsidRPr="00D165ED">
              <w:t>Response</w:t>
            </w:r>
          </w:p>
          <w:p w14:paraId="7853CCE5" w14:textId="77777777" w:rsidR="002B7ADC" w:rsidRPr="00D165ED" w:rsidRDefault="002B7ADC" w:rsidP="0021517A">
            <w:pPr>
              <w:pStyle w:val="TAH"/>
            </w:pPr>
            <w:r w:rsidRPr="00D165ED">
              <w:t>codes</w:t>
            </w:r>
          </w:p>
        </w:tc>
        <w:tc>
          <w:tcPr>
            <w:tcW w:w="270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E85FD5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F578F12" w14:textId="77777777" w:rsidTr="0021517A">
        <w:trPr>
          <w:jc w:val="center"/>
        </w:trPr>
        <w:tc>
          <w:tcPr>
            <w:tcW w:w="848" w:type="pct"/>
            <w:tcBorders>
              <w:top w:val="single" w:sz="6" w:space="0" w:color="auto"/>
            </w:tcBorders>
            <w:hideMark/>
          </w:tcPr>
          <w:p w14:paraId="4DADE3B5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230565A8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43" w:type="pct"/>
            <w:tcBorders>
              <w:top w:val="single" w:sz="6" w:space="0" w:color="auto"/>
            </w:tcBorders>
            <w:hideMark/>
          </w:tcPr>
          <w:p w14:paraId="21199BC6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77" w:type="pct"/>
            <w:tcBorders>
              <w:top w:val="single" w:sz="6" w:space="0" w:color="auto"/>
            </w:tcBorders>
            <w:hideMark/>
          </w:tcPr>
          <w:p w14:paraId="6E79C82E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2708" w:type="pct"/>
            <w:tcBorders>
              <w:top w:val="single" w:sz="6" w:space="0" w:color="auto"/>
            </w:tcBorders>
            <w:hideMark/>
          </w:tcPr>
          <w:p w14:paraId="510170F7" w14:textId="77777777" w:rsidR="002B7ADC" w:rsidRPr="00D165ED" w:rsidRDefault="002B7ADC" w:rsidP="0021517A">
            <w:pPr>
              <w:pStyle w:val="TAL"/>
            </w:pPr>
            <w:r w:rsidRPr="00D165ED">
              <w:t xml:space="preserve">Successful case: The Individual NWDAF ML Model Provision Subscription resource matching the </w:t>
            </w:r>
            <w:proofErr w:type="spellStart"/>
            <w:r w:rsidRPr="00D165ED">
              <w:t>subscriptionId</w:t>
            </w:r>
            <w:proofErr w:type="spellEnd"/>
            <w:r w:rsidRPr="00D165ED">
              <w:t xml:space="preserve"> was deleted.</w:t>
            </w:r>
          </w:p>
        </w:tc>
      </w:tr>
      <w:tr w:rsidR="002B7ADC" w:rsidRPr="00D165ED" w14:paraId="715A2207" w14:textId="77777777" w:rsidTr="0021517A">
        <w:trPr>
          <w:trHeight w:val="1086"/>
          <w:jc w:val="center"/>
        </w:trPr>
        <w:tc>
          <w:tcPr>
            <w:tcW w:w="848" w:type="pct"/>
          </w:tcPr>
          <w:p w14:paraId="1D186920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3" w:type="pct"/>
          </w:tcPr>
          <w:p w14:paraId="4C85C452" w14:textId="77777777" w:rsidR="002B7ADC" w:rsidRPr="00D165ED" w:rsidRDefault="002B7ADC" w:rsidP="0021517A">
            <w:pPr>
              <w:pStyle w:val="TAC"/>
            </w:pPr>
            <w:ins w:id="618" w:author="Chengran Ma" w:date="2023-05-15T21:12:00Z">
              <w:r>
                <w:t>C</w:t>
              </w:r>
            </w:ins>
            <w:del w:id="619" w:author="Chengran Ma" w:date="2023-05-15T21:12:00Z">
              <w:r w:rsidRPr="00D165ED" w:rsidDel="009271ED">
                <w:delText>O</w:delText>
              </w:r>
            </w:del>
          </w:p>
        </w:tc>
        <w:tc>
          <w:tcPr>
            <w:tcW w:w="643" w:type="pct"/>
          </w:tcPr>
          <w:p w14:paraId="42C95382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77" w:type="pct"/>
          </w:tcPr>
          <w:p w14:paraId="40957446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708" w:type="pct"/>
          </w:tcPr>
          <w:p w14:paraId="409A774C" w14:textId="77777777" w:rsidR="002B7ADC" w:rsidRDefault="002B7ADC" w:rsidP="0021517A">
            <w:pPr>
              <w:pStyle w:val="TAL"/>
              <w:rPr>
                <w:ins w:id="620" w:author="Chengran Ma" w:date="2023-05-15T21:09:00Z"/>
              </w:rPr>
            </w:pPr>
            <w:r w:rsidRPr="00D165ED">
              <w:t xml:space="preserve">Temporary redirection, during Individual NWDAF ML Model Provision Subscription deletion. </w:t>
            </w:r>
            <w:ins w:id="621" w:author="Chengran Ma" w:date="2023-05-15T21:09:00Z">
              <w:r>
                <w:t>If the request is redirected towards an alternative NWDAF (service) instance, t</w:t>
              </w:r>
            </w:ins>
            <w:del w:id="622" w:author="Chengran Ma" w:date="2023-05-15T21:09:00Z">
              <w:r w:rsidRPr="00D165ED" w:rsidDel="009271ED">
                <w:delText>T</w:delText>
              </w:r>
            </w:del>
            <w:r w:rsidRPr="00D165ED">
              <w:t xml:space="preserve">he response shall include a Location header field containing </w:t>
            </w:r>
            <w:ins w:id="623" w:author="Chengran Ma" w:date="2023-05-15T21:09:00Z">
              <w:r>
                <w:t>the</w:t>
              </w:r>
            </w:ins>
            <w:del w:id="624" w:author="Chengran Ma" w:date="2023-05-15T21:09:00Z">
              <w:r w:rsidRPr="00D165ED" w:rsidDel="009271ED">
                <w:delText>an</w:delText>
              </w:r>
            </w:del>
            <w:r w:rsidRPr="00D165ED">
              <w:t xml:space="preserve"> alternative URI of the resource located in </w:t>
            </w:r>
            <w:ins w:id="625" w:author="Chengran Ma" w:date="2023-05-15T21:09:00Z">
              <w:r>
                <w:t>this</w:t>
              </w:r>
            </w:ins>
            <w:del w:id="626" w:author="Chengran Ma" w:date="2023-05-15T21:09:00Z">
              <w:r w:rsidRPr="00D165ED" w:rsidDel="009271ED">
                <w:delText>an</w:delText>
              </w:r>
            </w:del>
            <w:r w:rsidRPr="00D165ED">
              <w:t xml:space="preserve"> alternative NWDAF (service) instance.</w:t>
            </w:r>
          </w:p>
          <w:p w14:paraId="00DF7E99" w14:textId="77777777" w:rsidR="002B7ADC" w:rsidRDefault="002B7ADC" w:rsidP="0021517A">
            <w:pPr>
              <w:pStyle w:val="TAL"/>
              <w:rPr>
                <w:ins w:id="627" w:author="Chengran Ma" w:date="2023-05-15T21:09:00Z"/>
              </w:rPr>
            </w:pPr>
          </w:p>
          <w:p w14:paraId="19085AD9" w14:textId="77777777" w:rsidR="002B7ADC" w:rsidRDefault="002B7ADC" w:rsidP="0021517A">
            <w:pPr>
              <w:pStyle w:val="TAL"/>
              <w:rPr>
                <w:ins w:id="628" w:author="Chengran Ma" w:date="2023-05-15T21:09:00Z"/>
              </w:rPr>
            </w:pPr>
            <w:ins w:id="629" w:author="Chengran Ma" w:date="2023-05-15T21:09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</w:ins>
            <w:ins w:id="630" w:author="Chengran Ma" w:date="2023-05-15T21:10:00Z">
              <w:r>
                <w:t>6</w:t>
              </w:r>
            </w:ins>
            <w:ins w:id="631" w:author="Chengran Ma" w:date="2023-05-15T21:09:00Z">
              <w:r w:rsidRPr="00A0180C">
                <w:t>]</w:t>
              </w:r>
              <w:r>
                <w:t>).</w:t>
              </w:r>
            </w:ins>
          </w:p>
          <w:p w14:paraId="7091F133" w14:textId="77777777" w:rsidR="002B7ADC" w:rsidRDefault="002B7ADC" w:rsidP="0021517A">
            <w:pPr>
              <w:pStyle w:val="TAL"/>
              <w:rPr>
                <w:ins w:id="632" w:author="Chengran Ma" w:date="2023-05-15T21:09:00Z"/>
              </w:rPr>
            </w:pPr>
          </w:p>
          <w:p w14:paraId="29DF29FA" w14:textId="77777777" w:rsidR="002B7ADC" w:rsidRPr="00D165ED" w:rsidRDefault="002B7ADC" w:rsidP="0021517A">
            <w:pPr>
              <w:pStyle w:val="TAL"/>
            </w:pPr>
            <w:ins w:id="633" w:author="Chengran Ma" w:date="2023-05-15T21:09:00Z">
              <w:r>
                <w:t>(NOTE </w:t>
              </w:r>
            </w:ins>
            <w:ins w:id="634" w:author="Chengran Ma" w:date="2023-05-15T21:10:00Z">
              <w:r>
                <w:t>2</w:t>
              </w:r>
            </w:ins>
            <w:ins w:id="635" w:author="Chengran Ma" w:date="2023-05-15T21:09:00Z">
              <w:r>
                <w:t>)</w:t>
              </w:r>
            </w:ins>
          </w:p>
        </w:tc>
      </w:tr>
      <w:tr w:rsidR="002B7ADC" w:rsidRPr="00D165ED" w14:paraId="085DA08C" w14:textId="77777777" w:rsidTr="0021517A">
        <w:trPr>
          <w:jc w:val="center"/>
        </w:trPr>
        <w:tc>
          <w:tcPr>
            <w:tcW w:w="848" w:type="pct"/>
          </w:tcPr>
          <w:p w14:paraId="29D847F4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3" w:type="pct"/>
          </w:tcPr>
          <w:p w14:paraId="694D1436" w14:textId="77777777" w:rsidR="002B7ADC" w:rsidRPr="00D165ED" w:rsidRDefault="002B7ADC" w:rsidP="0021517A">
            <w:pPr>
              <w:pStyle w:val="TAC"/>
            </w:pPr>
            <w:ins w:id="636" w:author="Chengran Ma" w:date="2023-05-15T21:12:00Z">
              <w:r>
                <w:t>C</w:t>
              </w:r>
            </w:ins>
            <w:del w:id="637" w:author="Chengran Ma" w:date="2023-05-15T21:12:00Z">
              <w:r w:rsidRPr="00D165ED" w:rsidDel="009271ED">
                <w:delText>O</w:delText>
              </w:r>
            </w:del>
          </w:p>
        </w:tc>
        <w:tc>
          <w:tcPr>
            <w:tcW w:w="643" w:type="pct"/>
          </w:tcPr>
          <w:p w14:paraId="4D0D3AC7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77" w:type="pct"/>
          </w:tcPr>
          <w:p w14:paraId="0F94B1FF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708" w:type="pct"/>
          </w:tcPr>
          <w:p w14:paraId="567D44F9" w14:textId="77777777" w:rsidR="002B7ADC" w:rsidRDefault="002B7ADC" w:rsidP="0021517A">
            <w:pPr>
              <w:pStyle w:val="TAL"/>
              <w:rPr>
                <w:ins w:id="638" w:author="Chengran Ma" w:date="2023-05-15T21:09:00Z"/>
              </w:rPr>
            </w:pPr>
            <w:r w:rsidRPr="00D165ED">
              <w:t xml:space="preserve">Permanent redirection, during Individual NWDAF ML Model Provision Subscription deletion. </w:t>
            </w:r>
            <w:ins w:id="639" w:author="Chengran Ma" w:date="2023-05-15T21:09:00Z">
              <w:r>
                <w:t>If the request is redirected towards an alternative NWDAF (service) instance, t</w:t>
              </w:r>
            </w:ins>
            <w:del w:id="640" w:author="Chengran Ma" w:date="2023-05-15T21:09:00Z">
              <w:r w:rsidRPr="00D165ED" w:rsidDel="009271ED">
                <w:delText>T</w:delText>
              </w:r>
            </w:del>
            <w:r w:rsidRPr="00D165ED">
              <w:t xml:space="preserve">he response shall include a Location header field containing </w:t>
            </w:r>
            <w:ins w:id="641" w:author="Chengran Ma" w:date="2023-05-15T21:09:00Z">
              <w:r>
                <w:t>the</w:t>
              </w:r>
            </w:ins>
            <w:del w:id="642" w:author="Chengran Ma" w:date="2023-05-15T21:09:00Z">
              <w:r w:rsidRPr="00D165ED" w:rsidDel="009271ED">
                <w:delText>an</w:delText>
              </w:r>
            </w:del>
            <w:r w:rsidRPr="00D165ED">
              <w:t xml:space="preserve"> alternative URI of the resource located in </w:t>
            </w:r>
            <w:ins w:id="643" w:author="Chengran Ma" w:date="2023-05-15T21:09:00Z">
              <w:r>
                <w:t>this</w:t>
              </w:r>
            </w:ins>
            <w:del w:id="644" w:author="Chengran Ma" w:date="2023-05-15T21:09:00Z">
              <w:r w:rsidRPr="00D165ED" w:rsidDel="009271ED">
                <w:delText>an</w:delText>
              </w:r>
            </w:del>
            <w:r w:rsidRPr="00D165ED">
              <w:t xml:space="preserve"> alternative NWDAF (service) instance.</w:t>
            </w:r>
          </w:p>
          <w:p w14:paraId="1ECBED49" w14:textId="77777777" w:rsidR="002B7ADC" w:rsidRDefault="002B7ADC" w:rsidP="0021517A">
            <w:pPr>
              <w:pStyle w:val="TAL"/>
              <w:rPr>
                <w:ins w:id="645" w:author="Chengran Ma" w:date="2023-05-15T21:09:00Z"/>
              </w:rPr>
            </w:pPr>
          </w:p>
          <w:p w14:paraId="105AC16B" w14:textId="77777777" w:rsidR="002B7ADC" w:rsidRDefault="002B7ADC" w:rsidP="0021517A">
            <w:pPr>
              <w:pStyle w:val="TAL"/>
              <w:rPr>
                <w:ins w:id="646" w:author="Chengran Ma" w:date="2023-05-15T21:10:00Z"/>
              </w:rPr>
            </w:pPr>
            <w:ins w:id="647" w:author="Chengran Ma" w:date="2023-05-15T21:10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</w:ins>
            <w:ins w:id="648" w:author="Chengran Ma" w:date="2023-05-15T21:11:00Z">
              <w:r>
                <w:t>6</w:t>
              </w:r>
            </w:ins>
            <w:ins w:id="649" w:author="Chengran Ma" w:date="2023-05-15T21:10:00Z">
              <w:r w:rsidRPr="00A0180C">
                <w:t>]</w:t>
              </w:r>
              <w:r>
                <w:t>).</w:t>
              </w:r>
            </w:ins>
          </w:p>
          <w:p w14:paraId="04BAECAF" w14:textId="77777777" w:rsidR="002B7ADC" w:rsidRDefault="002B7ADC" w:rsidP="0021517A">
            <w:pPr>
              <w:pStyle w:val="TAL"/>
              <w:rPr>
                <w:ins w:id="650" w:author="Chengran Ma" w:date="2023-05-15T21:10:00Z"/>
              </w:rPr>
            </w:pPr>
          </w:p>
          <w:p w14:paraId="12169BA4" w14:textId="77777777" w:rsidR="002B7ADC" w:rsidRPr="00D165ED" w:rsidRDefault="002B7ADC" w:rsidP="0021517A">
            <w:pPr>
              <w:pStyle w:val="TAL"/>
            </w:pPr>
            <w:ins w:id="651" w:author="Chengran Ma" w:date="2023-05-15T21:10:00Z">
              <w:r>
                <w:t>(NOTE </w:t>
              </w:r>
            </w:ins>
            <w:ins w:id="652" w:author="Chengran Ma" w:date="2023-05-15T21:11:00Z">
              <w:r>
                <w:t>2</w:t>
              </w:r>
            </w:ins>
            <w:ins w:id="653" w:author="Chengran Ma" w:date="2023-05-15T21:10:00Z">
              <w:r>
                <w:t>)</w:t>
              </w:r>
            </w:ins>
          </w:p>
        </w:tc>
      </w:tr>
      <w:tr w:rsidR="002B7ADC" w:rsidRPr="00D165ED" w14:paraId="4081F643" w14:textId="77777777" w:rsidTr="0021517A">
        <w:trPr>
          <w:jc w:val="center"/>
        </w:trPr>
        <w:tc>
          <w:tcPr>
            <w:tcW w:w="5000" w:type="pct"/>
            <w:gridSpan w:val="5"/>
          </w:tcPr>
          <w:p w14:paraId="0AE4D6A8" w14:textId="77777777" w:rsidR="002B7ADC" w:rsidRDefault="002B7ADC" w:rsidP="0021517A">
            <w:pPr>
              <w:pStyle w:val="TAN"/>
              <w:rPr>
                <w:ins w:id="654" w:author="Chengran Ma" w:date="2023-05-15T21:11:00Z"/>
              </w:rPr>
            </w:pPr>
            <w:r w:rsidRPr="00D165ED">
              <w:t>NOTE</w:t>
            </w:r>
            <w:ins w:id="655" w:author="Chengran Ma" w:date="2023-05-15T21:11:00Z">
              <w:r>
                <w:t xml:space="preserve"> 1</w:t>
              </w:r>
            </w:ins>
            <w:r w:rsidRPr="00D165ED">
              <w:t>:</w:t>
            </w:r>
            <w:r w:rsidRPr="00D165ED">
              <w:tab/>
              <w:t>The mandatory HTTP error status codes for the DELETE method listed in table 5.2.7.1-1 of 3GPP TS 29.500 [6] also apply.</w:t>
            </w:r>
          </w:p>
          <w:p w14:paraId="080B9C90" w14:textId="77777777" w:rsidR="002B7ADC" w:rsidRPr="00D165ED" w:rsidRDefault="002B7ADC" w:rsidP="0021517A">
            <w:pPr>
              <w:pStyle w:val="TAN"/>
            </w:pPr>
            <w:ins w:id="656" w:author="Chengran Ma" w:date="2023-05-15T21:11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4D139C9" w14:textId="77777777" w:rsidR="002B7ADC" w:rsidRPr="00D165ED" w:rsidRDefault="002B7ADC" w:rsidP="002B7ADC">
      <w:pPr>
        <w:rPr>
          <w:noProof/>
        </w:rPr>
      </w:pPr>
    </w:p>
    <w:p w14:paraId="79A2BEDD" w14:textId="77777777" w:rsidR="002B7ADC" w:rsidRPr="00D165ED" w:rsidRDefault="002B7ADC" w:rsidP="002B7ADC">
      <w:pPr>
        <w:pStyle w:val="TH"/>
      </w:pPr>
      <w:r w:rsidRPr="00D165ED">
        <w:t>Table 5.4.3.3.3.2-4: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0A984D71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381253C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C7E5FDD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7307EDF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A8005D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6C8789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4848233A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FDFA426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1A8ECD8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892E64D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699C48E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165858" w14:textId="77777777" w:rsidR="002B7ADC" w:rsidRPr="00D165ED" w:rsidRDefault="002B7ADC" w:rsidP="0021517A">
            <w:pPr>
              <w:pStyle w:val="TAL"/>
            </w:pPr>
            <w:ins w:id="657" w:author="Chengran Ma" w:date="2023-05-15T21:08:00Z">
              <w:r>
                <w:t>Contains a</w:t>
              </w:r>
            </w:ins>
            <w:del w:id="658" w:author="Chengran Ma" w:date="2023-05-15T21:08:00Z">
              <w:r w:rsidRPr="00D165ED" w:rsidDel="009271ED">
                <w:delText>A</w:delText>
              </w:r>
            </w:del>
            <w:r w:rsidRPr="00D165ED">
              <w:t>n alternative URI of the resource located in an alternative NWDAF (service) instance</w:t>
            </w:r>
            <w:del w:id="659" w:author="Chengran Ma" w:date="2023-05-15T21:07:00Z">
              <w:r w:rsidRPr="00D165ED" w:rsidDel="009271ED">
                <w:delText>.</w:delText>
              </w:r>
            </w:del>
            <w:ins w:id="660" w:author="Chengran Ma" w:date="2023-05-15T21:07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</w:ins>
            <w:ins w:id="661" w:author="Chengran Ma" w:date="2023-05-15T21:08:00Z">
              <w:r>
                <w:t>6]</w:t>
              </w:r>
            </w:ins>
            <w:ins w:id="662" w:author="Chengran Ma" w:date="2023-05-15T21:07:00Z">
              <w:r>
                <w:t>).</w:t>
              </w:r>
            </w:ins>
          </w:p>
        </w:tc>
      </w:tr>
      <w:tr w:rsidR="002B7ADC" w:rsidRPr="00D165ED" w14:paraId="0F080A39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127C3A3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2D146A3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18FB713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16F4844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53435FE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663" w:author="Chengran Ma" w:date="2023-05-15T21:08:00Z">
              <w:r>
                <w:rPr>
                  <w:lang w:eastAsia="fr-FR"/>
                </w:rPr>
                <w:t>NWDAF</w:t>
              </w:r>
            </w:ins>
            <w:del w:id="664" w:author="Chengran Ma" w:date="2023-05-15T21:08:00Z">
              <w:r w:rsidRPr="00D165ED" w:rsidDel="009271ED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665" w:author="Chengran Ma" w:date="2023-05-15T21:08:00Z">
              <w:r>
                <w:rPr>
                  <w:lang w:eastAsia="fr-FR"/>
                </w:rPr>
                <w:t>should be</w:t>
              </w:r>
            </w:ins>
            <w:del w:id="666" w:author="Chengran Ma" w:date="2023-05-15T21:08:00Z">
              <w:r w:rsidRPr="00D165ED" w:rsidDel="009271ED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</w:t>
            </w:r>
            <w:ins w:id="667" w:author="Chengran Ma" w:date="2023-05-15T21:08:00Z">
              <w:r>
                <w:rPr>
                  <w:lang w:eastAsia="fr-FR"/>
                </w:rPr>
                <w:t>.</w:t>
              </w:r>
            </w:ins>
          </w:p>
        </w:tc>
      </w:tr>
    </w:tbl>
    <w:p w14:paraId="427CE1FB" w14:textId="77777777" w:rsidR="002B7ADC" w:rsidRPr="00D165ED" w:rsidRDefault="002B7ADC" w:rsidP="002B7ADC"/>
    <w:p w14:paraId="4BF639A4" w14:textId="77777777" w:rsidR="002B7ADC" w:rsidRPr="00D165ED" w:rsidRDefault="002B7ADC" w:rsidP="002B7ADC">
      <w:pPr>
        <w:pStyle w:val="TH"/>
      </w:pPr>
      <w:r w:rsidRPr="00D165ED">
        <w:t>Table 5.4.3.3.3.2-5: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6D9BB24E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00E3227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BA6D962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EE6EED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8224A59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68B006A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4271283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9144556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9B4B667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4C6762B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CB026E9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D1A9EF" w14:textId="77777777" w:rsidR="002B7ADC" w:rsidRPr="00D165ED" w:rsidRDefault="002B7ADC" w:rsidP="0021517A">
            <w:pPr>
              <w:pStyle w:val="TAL"/>
            </w:pPr>
            <w:ins w:id="668" w:author="Chengran Ma" w:date="2023-05-15T21:08:00Z">
              <w:r>
                <w:t>Contains a</w:t>
              </w:r>
            </w:ins>
            <w:del w:id="669" w:author="Chengran Ma" w:date="2023-05-15T21:08:00Z">
              <w:r w:rsidRPr="00D165ED" w:rsidDel="009271ED">
                <w:delText>A</w:delText>
              </w:r>
            </w:del>
            <w:r w:rsidRPr="00D165ED">
              <w:t>n alternative URI of the resource located in an alternative NWDAF (service) instance</w:t>
            </w:r>
            <w:del w:id="670" w:author="Chengran Ma" w:date="2023-05-15T21:07:00Z">
              <w:r w:rsidRPr="00D165ED" w:rsidDel="009271ED">
                <w:delText>.</w:delText>
              </w:r>
            </w:del>
            <w:ins w:id="671" w:author="Chengran Ma" w:date="2023-05-15T21:07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</w:ins>
            <w:ins w:id="672" w:author="Chengran Ma" w:date="2023-05-15T21:08:00Z">
              <w:r>
                <w:t>6</w:t>
              </w:r>
            </w:ins>
            <w:ins w:id="673" w:author="Chengran Ma" w:date="2023-05-15T21:07:00Z">
              <w:r w:rsidRPr="00A0180C">
                <w:t>]</w:t>
              </w:r>
              <w:r>
                <w:t>).</w:t>
              </w:r>
            </w:ins>
          </w:p>
        </w:tc>
      </w:tr>
      <w:tr w:rsidR="002B7ADC" w:rsidRPr="00D165ED" w14:paraId="1BE6256B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0A219417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53AE75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FCA8651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78FBFB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BADE13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674" w:author="Chengran Ma" w:date="2023-05-15T21:12:00Z">
              <w:r>
                <w:rPr>
                  <w:lang w:eastAsia="fr-FR"/>
                </w:rPr>
                <w:t>NWDAF</w:t>
              </w:r>
            </w:ins>
            <w:del w:id="675" w:author="Chengran Ma" w:date="2023-05-15T21:12:00Z">
              <w:r w:rsidRPr="00D165ED" w:rsidDel="009271ED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</w:t>
            </w:r>
            <w:ins w:id="676" w:author="Chengran Ma" w:date="2023-05-15T21:08:00Z">
              <w:r>
                <w:rPr>
                  <w:lang w:eastAsia="fr-FR"/>
                </w:rPr>
                <w:t>should be</w:t>
              </w:r>
            </w:ins>
            <w:del w:id="677" w:author="Chengran Ma" w:date="2023-05-15T21:08:00Z">
              <w:r w:rsidRPr="00D165ED" w:rsidDel="009271ED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</w:t>
            </w:r>
            <w:ins w:id="678" w:author="Chengran Ma" w:date="2023-05-15T21:09:00Z">
              <w:r>
                <w:rPr>
                  <w:lang w:eastAsia="fr-FR"/>
                </w:rPr>
                <w:t>.</w:t>
              </w:r>
            </w:ins>
          </w:p>
        </w:tc>
      </w:tr>
    </w:tbl>
    <w:p w14:paraId="67363B48" w14:textId="77777777" w:rsidR="002B7ADC" w:rsidRPr="00D165ED" w:rsidRDefault="002B7ADC" w:rsidP="002B7ADC">
      <w:pPr>
        <w:rPr>
          <w:rFonts w:eastAsia="MS Mincho"/>
          <w:lang w:eastAsia="ja-JP"/>
        </w:rPr>
      </w:pPr>
    </w:p>
    <w:p w14:paraId="426FDA49" w14:textId="05078900" w:rsidR="002B7ADC" w:rsidRPr="002B7ADC" w:rsidRDefault="002B7ADC" w:rsidP="00BF5295">
      <w:pPr>
        <w:rPr>
          <w:lang w:eastAsia="zh-CN"/>
        </w:rPr>
      </w:pPr>
    </w:p>
    <w:p w14:paraId="091BEBFE" w14:textId="7E3FDB83" w:rsidR="002B7ADC" w:rsidRPr="000D47FA" w:rsidRDefault="002B7ADC" w:rsidP="002B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12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62BC0B7B" w14:textId="77777777" w:rsidR="002B7ADC" w:rsidRPr="00D165ED" w:rsidRDefault="002B7ADC" w:rsidP="002B7ADC">
      <w:pPr>
        <w:pStyle w:val="5"/>
      </w:pPr>
      <w:bookmarkStart w:id="679" w:name="_Toc83233215"/>
      <w:bookmarkStart w:id="680" w:name="_Toc85553144"/>
      <w:bookmarkStart w:id="681" w:name="_Toc85557243"/>
      <w:bookmarkStart w:id="682" w:name="_Toc88667753"/>
      <w:bookmarkStart w:id="683" w:name="_Toc90656038"/>
      <w:bookmarkStart w:id="684" w:name="_Toc94064443"/>
      <w:bookmarkStart w:id="685" w:name="_Toc98233845"/>
      <w:bookmarkStart w:id="686" w:name="_Toc101244626"/>
      <w:bookmarkStart w:id="687" w:name="_Toc104539231"/>
      <w:bookmarkStart w:id="688" w:name="_Toc112951354"/>
      <w:bookmarkStart w:id="689" w:name="_Toc113031894"/>
      <w:bookmarkStart w:id="690" w:name="_Toc114134033"/>
      <w:bookmarkStart w:id="691" w:name="_Toc120702534"/>
      <w:bookmarkStart w:id="692" w:name="_Toc129333182"/>
      <w:r w:rsidRPr="00D165ED">
        <w:lastRenderedPageBreak/>
        <w:t>5.4.5.2.2</w:t>
      </w:r>
      <w:r w:rsidRPr="00D165ED">
        <w:tab/>
        <w:t>Operation Definition</w:t>
      </w:r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</w:p>
    <w:p w14:paraId="631166FE" w14:textId="77777777" w:rsidR="002B7ADC" w:rsidRPr="00D165ED" w:rsidRDefault="002B7ADC" w:rsidP="002B7ADC">
      <w:pPr>
        <w:rPr>
          <w:rFonts w:eastAsia="Batang"/>
        </w:rPr>
      </w:pPr>
      <w:proofErr w:type="spellStart"/>
      <w:r w:rsidRPr="00D165ED">
        <w:rPr>
          <w:rFonts w:eastAsia="Batang"/>
        </w:rPr>
        <w:t>Callback</w:t>
      </w:r>
      <w:proofErr w:type="spellEnd"/>
      <w:r w:rsidRPr="00D165ED">
        <w:rPr>
          <w:rFonts w:eastAsia="Batang"/>
        </w:rPr>
        <w:t xml:space="preserve"> URI:</w:t>
      </w:r>
      <w:r w:rsidRPr="00D165ED">
        <w:rPr>
          <w:rFonts w:ascii="Arial" w:eastAsia="Batang" w:hAnsi="Arial"/>
          <w:b/>
          <w:sz w:val="18"/>
        </w:rPr>
        <w:t xml:space="preserve"> {</w:t>
      </w:r>
      <w:proofErr w:type="spellStart"/>
      <w:r w:rsidRPr="00D165ED">
        <w:rPr>
          <w:rFonts w:ascii="Arial" w:eastAsia="Batang" w:hAnsi="Arial"/>
          <w:b/>
          <w:sz w:val="18"/>
        </w:rPr>
        <w:t>notifUri</w:t>
      </w:r>
      <w:proofErr w:type="spellEnd"/>
      <w:r w:rsidRPr="00D165ED">
        <w:rPr>
          <w:rFonts w:ascii="Arial" w:eastAsia="Batang" w:hAnsi="Arial"/>
          <w:b/>
          <w:sz w:val="18"/>
        </w:rPr>
        <w:t>}</w:t>
      </w:r>
    </w:p>
    <w:p w14:paraId="2DA8FB09" w14:textId="77777777" w:rsidR="002B7ADC" w:rsidRPr="00D165ED" w:rsidRDefault="002B7ADC" w:rsidP="002B7ADC">
      <w:pPr>
        <w:rPr>
          <w:rFonts w:ascii="Arial" w:hAnsi="Arial" w:cs="Arial"/>
        </w:rPr>
      </w:pPr>
      <w:r w:rsidRPr="00D165ED">
        <w:rPr>
          <w:rFonts w:eastAsia="Batang"/>
        </w:rPr>
        <w:t>The operation shall support the</w:t>
      </w:r>
      <w:r w:rsidRPr="00D165ED">
        <w:t xml:space="preserve"> </w:t>
      </w:r>
      <w:proofErr w:type="spellStart"/>
      <w:r w:rsidRPr="00D165ED">
        <w:t>c</w:t>
      </w:r>
      <w:r w:rsidRPr="00D165ED">
        <w:rPr>
          <w:rFonts w:eastAsia="Batang"/>
        </w:rPr>
        <w:t>allback</w:t>
      </w:r>
      <w:proofErr w:type="spellEnd"/>
      <w:r w:rsidRPr="00D165ED">
        <w:rPr>
          <w:rFonts w:eastAsia="Batang"/>
        </w:rPr>
        <w:t xml:space="preserve"> URI variables defined in table 5.4.5.2.2-1</w:t>
      </w:r>
      <w:r w:rsidRPr="00D165ED">
        <w:rPr>
          <w:rFonts w:ascii="Arial" w:eastAsia="Batang" w:hAnsi="Arial" w:cs="Arial"/>
        </w:rPr>
        <w:t xml:space="preserve">, </w:t>
      </w:r>
      <w:r w:rsidRPr="00D165ED">
        <w:rPr>
          <w:rFonts w:eastAsia="Batang"/>
        </w:rPr>
        <w:t>the request data structures specified in table 5.4.5.2.2-2 and the response data structure and response codes specified in table 5.4.5.2.2-3.</w:t>
      </w:r>
    </w:p>
    <w:p w14:paraId="46B35D2A" w14:textId="77777777" w:rsidR="002B7ADC" w:rsidRPr="00D165ED" w:rsidRDefault="002B7ADC" w:rsidP="002B7ADC">
      <w:pPr>
        <w:pStyle w:val="TH"/>
        <w:rPr>
          <w:rFonts w:cs="Arial"/>
        </w:rPr>
      </w:pPr>
      <w:r w:rsidRPr="00D165ED">
        <w:t xml:space="preserve">Table 5.4.5.2.2-1: </w:t>
      </w:r>
      <w:proofErr w:type="spellStart"/>
      <w:r w:rsidRPr="00D165ED">
        <w:t>Callback</w:t>
      </w:r>
      <w:proofErr w:type="spellEnd"/>
      <w:r w:rsidRPr="00D165ED">
        <w:t xml:space="preserve">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2B7ADC" w:rsidRPr="00D165ED" w14:paraId="41492534" w14:textId="77777777" w:rsidTr="0021517A">
        <w:trPr>
          <w:jc w:val="center"/>
        </w:trPr>
        <w:tc>
          <w:tcPr>
            <w:tcW w:w="765" w:type="pct"/>
            <w:shd w:val="clear" w:color="000000" w:fill="C0C0C0"/>
            <w:hideMark/>
          </w:tcPr>
          <w:p w14:paraId="6A09E661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647" w:type="pct"/>
            <w:shd w:val="clear" w:color="000000" w:fill="C0C0C0"/>
          </w:tcPr>
          <w:p w14:paraId="18D7F414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3588" w:type="pct"/>
            <w:shd w:val="clear" w:color="000000" w:fill="C0C0C0"/>
            <w:vAlign w:val="center"/>
            <w:hideMark/>
          </w:tcPr>
          <w:p w14:paraId="2FBB58C4" w14:textId="77777777" w:rsidR="002B7ADC" w:rsidRPr="00D165ED" w:rsidRDefault="002B7ADC" w:rsidP="0021517A">
            <w:pPr>
              <w:pStyle w:val="TAH"/>
            </w:pPr>
            <w:r w:rsidRPr="00D165ED">
              <w:t>Definition</w:t>
            </w:r>
          </w:p>
        </w:tc>
      </w:tr>
      <w:tr w:rsidR="002B7ADC" w:rsidRPr="00D165ED" w14:paraId="776BD960" w14:textId="77777777" w:rsidTr="0021517A">
        <w:trPr>
          <w:jc w:val="center"/>
        </w:trPr>
        <w:tc>
          <w:tcPr>
            <w:tcW w:w="765" w:type="pct"/>
            <w:hideMark/>
          </w:tcPr>
          <w:p w14:paraId="2E25191A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notifUri</w:t>
            </w:r>
            <w:proofErr w:type="spellEnd"/>
          </w:p>
        </w:tc>
        <w:tc>
          <w:tcPr>
            <w:tcW w:w="647" w:type="pct"/>
          </w:tcPr>
          <w:p w14:paraId="6040D2C9" w14:textId="77777777" w:rsidR="002B7ADC" w:rsidRPr="00D165ED" w:rsidRDefault="002B7ADC" w:rsidP="0021517A">
            <w:pPr>
              <w:pStyle w:val="TAL"/>
            </w:pPr>
            <w:r w:rsidRPr="00D165ED">
              <w:t>Uri</w:t>
            </w:r>
          </w:p>
        </w:tc>
        <w:tc>
          <w:tcPr>
            <w:tcW w:w="3588" w:type="pct"/>
            <w:vAlign w:val="center"/>
            <w:hideMark/>
          </w:tcPr>
          <w:p w14:paraId="31E348C7" w14:textId="77777777" w:rsidR="002B7ADC" w:rsidRPr="00D165ED" w:rsidRDefault="002B7ADC" w:rsidP="0021517A">
            <w:pPr>
              <w:pStyle w:val="TAL"/>
            </w:pPr>
            <w:r w:rsidRPr="00D165ED">
              <w:t xml:space="preserve">The Notification Uri as assigned within the Individual NWDAF ML Model Provision Subscription and described within the </w:t>
            </w:r>
            <w:proofErr w:type="spellStart"/>
            <w:r w:rsidRPr="00D165ED">
              <w:rPr>
                <w:rFonts w:eastAsia="等线"/>
              </w:rPr>
              <w:t>NwdafMLModelProvSubsc</w:t>
            </w:r>
            <w:proofErr w:type="spellEnd"/>
            <w:r w:rsidRPr="00D165ED">
              <w:rPr>
                <w:noProof/>
              </w:rPr>
              <w:t xml:space="preserve"> type (see t</w:t>
            </w:r>
            <w:r w:rsidRPr="00D165ED">
              <w:t>able 5.4.6.2.2-1).</w:t>
            </w:r>
          </w:p>
        </w:tc>
      </w:tr>
    </w:tbl>
    <w:p w14:paraId="7F7F24F8" w14:textId="77777777" w:rsidR="002B7ADC" w:rsidRPr="00D165ED" w:rsidRDefault="002B7ADC" w:rsidP="002B7ADC"/>
    <w:p w14:paraId="4BBA29EA" w14:textId="77777777" w:rsidR="002B7ADC" w:rsidRPr="00D165ED" w:rsidRDefault="002B7ADC" w:rsidP="002B7ADC">
      <w:pPr>
        <w:pStyle w:val="TH"/>
      </w:pPr>
      <w:r w:rsidRPr="00D165ED">
        <w:t>Table 5.4.5.2.2-2: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2B7ADC" w:rsidRPr="00D165ED" w14:paraId="7C29322E" w14:textId="77777777" w:rsidTr="0021517A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FE6DE88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6F3F029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5105D3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A593A94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0A2ED74C" w14:textId="77777777" w:rsidTr="0021517A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  <w:hideMark/>
          </w:tcPr>
          <w:p w14:paraId="5376F690" w14:textId="77777777" w:rsidR="002B7ADC" w:rsidRPr="00D165ED" w:rsidRDefault="002B7ADC" w:rsidP="0021517A">
            <w:pPr>
              <w:pStyle w:val="TAL"/>
            </w:pPr>
            <w:r>
              <w:rPr>
                <w:rFonts w:eastAsia="等线"/>
              </w:rPr>
              <w:t>array(</w:t>
            </w:r>
            <w:proofErr w:type="spellStart"/>
            <w:r w:rsidRPr="00D165ED">
              <w:rPr>
                <w:rFonts w:eastAsia="等线"/>
              </w:rPr>
              <w:t>NwdafMLModelProvNotif</w:t>
            </w:r>
            <w:proofErr w:type="spellEnd"/>
            <w:r>
              <w:rPr>
                <w:rFonts w:eastAsia="等线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</w:tcBorders>
            <w:hideMark/>
          </w:tcPr>
          <w:p w14:paraId="15DDC2DD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hideMark/>
          </w:tcPr>
          <w:p w14:paraId="778955E0" w14:textId="77777777" w:rsidR="002B7ADC" w:rsidRPr="00D165ED" w:rsidRDefault="002B7ADC" w:rsidP="0021517A">
            <w:pPr>
              <w:pStyle w:val="TAC"/>
            </w:pPr>
            <w:r w:rsidRPr="00D165ED">
              <w:t>1..N</w:t>
            </w:r>
          </w:p>
        </w:tc>
        <w:tc>
          <w:tcPr>
            <w:tcW w:w="4980" w:type="dxa"/>
            <w:tcBorders>
              <w:top w:val="single" w:sz="6" w:space="0" w:color="auto"/>
            </w:tcBorders>
            <w:hideMark/>
          </w:tcPr>
          <w:p w14:paraId="6AB0580D" w14:textId="77777777" w:rsidR="002B7ADC" w:rsidRPr="00D165ED" w:rsidRDefault="002B7ADC" w:rsidP="0021517A">
            <w:pPr>
              <w:pStyle w:val="TAL"/>
            </w:pPr>
            <w:r w:rsidRPr="00D165ED">
              <w:t>Provides Information about observed events</w:t>
            </w:r>
            <w:r>
              <w:t>.</w:t>
            </w:r>
          </w:p>
        </w:tc>
      </w:tr>
    </w:tbl>
    <w:p w14:paraId="420639A7" w14:textId="77777777" w:rsidR="002B7ADC" w:rsidRPr="00D165ED" w:rsidRDefault="002B7ADC" w:rsidP="002B7ADC"/>
    <w:p w14:paraId="03DE9A9B" w14:textId="77777777" w:rsidR="002B7ADC" w:rsidRPr="00D165ED" w:rsidRDefault="002B7ADC" w:rsidP="002B7ADC">
      <w:pPr>
        <w:pStyle w:val="TH"/>
      </w:pPr>
      <w:r w:rsidRPr="00D165ED">
        <w:t>Table 5.4.5.2.2-3: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46"/>
        <w:gridCol w:w="17"/>
      </w:tblGrid>
      <w:tr w:rsidR="002B7ADC" w:rsidRPr="00D165ED" w14:paraId="5C1657E8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DDE51C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AB0A83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0BF04EE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B2CE0EC" w14:textId="77777777" w:rsidR="002B7ADC" w:rsidRPr="00D165ED" w:rsidRDefault="002B7ADC" w:rsidP="0021517A">
            <w:pPr>
              <w:pStyle w:val="TAH"/>
            </w:pPr>
            <w:r w:rsidRPr="00D165ED">
              <w:t>Response codes</w:t>
            </w:r>
          </w:p>
        </w:tc>
        <w:tc>
          <w:tcPr>
            <w:tcW w:w="23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BD9BFF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AC7AB90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</w:tcBorders>
            <w:hideMark/>
          </w:tcPr>
          <w:p w14:paraId="60374A0D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4420CEB5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39A6C481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</w:tcBorders>
            <w:hideMark/>
          </w:tcPr>
          <w:p w14:paraId="4DCD5F08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</w:tcBorders>
            <w:hideMark/>
          </w:tcPr>
          <w:p w14:paraId="5AC38B66" w14:textId="77777777" w:rsidR="002B7ADC" w:rsidRPr="00D165ED" w:rsidRDefault="002B7ADC" w:rsidP="0021517A">
            <w:pPr>
              <w:pStyle w:val="TAL"/>
            </w:pPr>
            <w:r w:rsidRPr="00D165ED">
              <w:t>The receipt of the Notification is acknowledged.</w:t>
            </w:r>
          </w:p>
        </w:tc>
      </w:tr>
      <w:tr w:rsidR="002B7ADC" w:rsidRPr="00D165ED" w14:paraId="20E25BF1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</w:tcPr>
          <w:p w14:paraId="790D6F2D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15" w:type="pct"/>
          </w:tcPr>
          <w:p w14:paraId="136F1693" w14:textId="77777777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27C1B762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4DA4E3FF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383" w:type="pct"/>
          </w:tcPr>
          <w:p w14:paraId="49CB8CB8" w14:textId="77777777" w:rsidR="002B7ADC" w:rsidRPr="00D165ED" w:rsidRDefault="002B7ADC" w:rsidP="0021517A">
            <w:pPr>
              <w:pStyle w:val="TAL"/>
            </w:pPr>
            <w:r w:rsidRPr="00D165ED"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2B7ADC" w:rsidRPr="00D165ED" w14:paraId="03BA3909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</w:tcPr>
          <w:p w14:paraId="26EDF203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15" w:type="pct"/>
          </w:tcPr>
          <w:p w14:paraId="116A1F2E" w14:textId="77777777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2F3AE321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01284468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383" w:type="pct"/>
          </w:tcPr>
          <w:p w14:paraId="00D4EDFA" w14:textId="77777777" w:rsidR="002B7ADC" w:rsidRPr="00D165ED" w:rsidRDefault="002B7ADC" w:rsidP="0021517A">
            <w:pPr>
              <w:pStyle w:val="TAL"/>
            </w:pPr>
            <w:r w:rsidRPr="00D165ED"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2B7ADC" w:rsidRPr="00D165ED" w14:paraId="7680F9AD" w14:textId="77777777" w:rsidTr="0021517A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6"/>
          </w:tcPr>
          <w:p w14:paraId="1A2AC980" w14:textId="77777777" w:rsidR="002B7ADC" w:rsidRPr="00D165ED" w:rsidRDefault="002B7ADC" w:rsidP="0021517A">
            <w:pPr>
              <w:pStyle w:val="TAN"/>
              <w:rPr>
                <w:noProof/>
              </w:rPr>
            </w:pPr>
            <w:r w:rsidRPr="00D165ED">
              <w:t>NOTE:</w:t>
            </w:r>
            <w:r w:rsidRPr="00D165ED">
              <w:rPr>
                <w:noProof/>
              </w:rPr>
              <w:tab/>
              <w:t xml:space="preserve">The mandatory </w:t>
            </w:r>
            <w:r w:rsidRPr="00D165ED">
              <w:t>HTTP error status codes for the POST method listed in table 5.2.7.1-1 of 3GPP TS 29.500 [6] also apply.</w:t>
            </w:r>
          </w:p>
        </w:tc>
      </w:tr>
    </w:tbl>
    <w:p w14:paraId="4CF76233" w14:textId="77777777" w:rsidR="002B7ADC" w:rsidRPr="00D165ED" w:rsidRDefault="002B7ADC" w:rsidP="002B7ADC">
      <w:pPr>
        <w:rPr>
          <w:lang w:val="en-US"/>
        </w:rPr>
      </w:pPr>
    </w:p>
    <w:p w14:paraId="497F1E36" w14:textId="77777777" w:rsidR="002B7ADC" w:rsidRPr="00D165ED" w:rsidRDefault="002B7ADC" w:rsidP="002B7ADC">
      <w:pPr>
        <w:pStyle w:val="TH"/>
      </w:pPr>
      <w:r w:rsidRPr="00D165ED">
        <w:t>Table 5.4.5.2.2-4: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0ABE2942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CB6D5BC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D325826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F6C9541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3A6A45F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FCAE79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609A138F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C417F86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7C61A83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F3DD78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784222E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201387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2B7ADC" w:rsidRPr="00D165ED" w14:paraId="198B7221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11ED35E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439E0C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B70B717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E2CB8CF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4BAB3AA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</w:t>
            </w:r>
            <w:r>
              <w:rPr>
                <w:lang w:eastAsia="fr-FR"/>
              </w:rPr>
              <w:t>.</w:t>
            </w:r>
          </w:p>
        </w:tc>
      </w:tr>
    </w:tbl>
    <w:p w14:paraId="15A608A6" w14:textId="77777777" w:rsidR="002B7ADC" w:rsidRPr="00D165ED" w:rsidRDefault="002B7ADC" w:rsidP="002B7ADC"/>
    <w:p w14:paraId="1DA685AC" w14:textId="77777777" w:rsidR="002B7ADC" w:rsidRPr="00D165ED" w:rsidRDefault="002B7ADC" w:rsidP="002B7ADC">
      <w:pPr>
        <w:pStyle w:val="TH"/>
      </w:pPr>
      <w:r w:rsidRPr="00D165ED">
        <w:t>Table 5.4.5.2.2-5: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7B42B329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862E843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574FE79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534146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8FBE1AF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20DECCF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797FDF6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8E036A9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C9DDA84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ED4F416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AA4CCAE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4CFD23" w14:textId="77777777" w:rsidR="002B7ADC" w:rsidRPr="00D165ED" w:rsidRDefault="002B7ADC" w:rsidP="0021517A">
            <w:pPr>
              <w:pStyle w:val="TAL"/>
            </w:pPr>
            <w:r w:rsidRPr="00D165ED">
              <w:t xml:space="preserve">An alternative URI </w:t>
            </w:r>
            <w:r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2B7ADC" w:rsidRPr="00D165ED" w14:paraId="6DD087B2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0CF67C78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711C09D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F1729A4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6A553EB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F9121F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NF (service) instance towards which the notification request </w:t>
            </w:r>
            <w:ins w:id="693" w:author="Chengran Ma" w:date="2023-05-15T21:06:00Z">
              <w:r>
                <w:rPr>
                  <w:lang w:eastAsia="fr-FR"/>
                </w:rPr>
                <w:t>should be</w:t>
              </w:r>
            </w:ins>
            <w:del w:id="694" w:author="Chengran Ma" w:date="2023-05-15T21:06:00Z">
              <w:r w:rsidRPr="00D165ED" w:rsidDel="009271ED">
                <w:rPr>
                  <w:lang w:eastAsia="fr-FR"/>
                </w:rPr>
                <w:delText>is</w:delText>
              </w:r>
            </w:del>
            <w:r w:rsidRPr="00D165ED">
              <w:rPr>
                <w:lang w:eastAsia="fr-FR"/>
              </w:rPr>
              <w:t xml:space="preserve"> redirected</w:t>
            </w:r>
          </w:p>
        </w:tc>
      </w:tr>
    </w:tbl>
    <w:p w14:paraId="73F2B3BE" w14:textId="77777777" w:rsidR="002B7ADC" w:rsidRPr="00D165ED" w:rsidRDefault="002B7ADC" w:rsidP="002B7ADC">
      <w:pPr>
        <w:rPr>
          <w:noProof/>
        </w:rPr>
      </w:pPr>
    </w:p>
    <w:p w14:paraId="0D1F696B" w14:textId="0F3912A5" w:rsidR="002B7ADC" w:rsidRDefault="002B7ADC" w:rsidP="00BF5295">
      <w:pPr>
        <w:rPr>
          <w:lang w:eastAsia="zh-CN"/>
        </w:rPr>
      </w:pPr>
    </w:p>
    <w:p w14:paraId="0D61C63C" w14:textId="77777777" w:rsidR="002B7ADC" w:rsidRPr="002B7ADC" w:rsidRDefault="002B7ADC" w:rsidP="00BF5295">
      <w:pPr>
        <w:rPr>
          <w:rFonts w:hint="eastAsia"/>
          <w:lang w:eastAsia="zh-CN"/>
        </w:rPr>
      </w:pPr>
    </w:p>
    <w:p w14:paraId="5DD86E98" w14:textId="77777777" w:rsidR="002B7ADC" w:rsidRPr="006C44AE" w:rsidRDefault="002B7ADC" w:rsidP="00BF5295">
      <w:pPr>
        <w:rPr>
          <w:rFonts w:hint="eastAsia"/>
          <w:lang w:eastAsia="zh-CN"/>
        </w:rPr>
      </w:pPr>
    </w:p>
    <w:p w14:paraId="18F4F249" w14:textId="3FED11CF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49795" w14:textId="77777777" w:rsidR="000F745D" w:rsidRDefault="000F745D">
      <w:r>
        <w:separator/>
      </w:r>
    </w:p>
  </w:endnote>
  <w:endnote w:type="continuationSeparator" w:id="0">
    <w:p w14:paraId="53886DCD" w14:textId="77777777" w:rsidR="000F745D" w:rsidRDefault="000F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DD2C6" w14:textId="77777777" w:rsidR="000F745D" w:rsidRDefault="000F745D">
      <w:r>
        <w:separator/>
      </w:r>
    </w:p>
  </w:footnote>
  <w:footnote w:type="continuationSeparator" w:id="0">
    <w:p w14:paraId="5E9C101D" w14:textId="77777777" w:rsidR="000F745D" w:rsidRDefault="000F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Chengran Ma">
    <w15:presenceInfo w15:providerId="None" w15:userId="Chengran Ma"/>
  </w15:person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2C2"/>
    <w:rsid w:val="000269FA"/>
    <w:rsid w:val="0002720A"/>
    <w:rsid w:val="00027443"/>
    <w:rsid w:val="00027F5C"/>
    <w:rsid w:val="00030236"/>
    <w:rsid w:val="000314C5"/>
    <w:rsid w:val="00031A42"/>
    <w:rsid w:val="00031BBE"/>
    <w:rsid w:val="00031C78"/>
    <w:rsid w:val="00032D47"/>
    <w:rsid w:val="00033438"/>
    <w:rsid w:val="000344FE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6D7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23CD"/>
    <w:rsid w:val="00074131"/>
    <w:rsid w:val="00074692"/>
    <w:rsid w:val="00077224"/>
    <w:rsid w:val="00080E63"/>
    <w:rsid w:val="00081203"/>
    <w:rsid w:val="00082134"/>
    <w:rsid w:val="000824D7"/>
    <w:rsid w:val="00083B7F"/>
    <w:rsid w:val="000845C7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55D3"/>
    <w:rsid w:val="000B768B"/>
    <w:rsid w:val="000C1B3D"/>
    <w:rsid w:val="000C286E"/>
    <w:rsid w:val="000C3B72"/>
    <w:rsid w:val="000C4005"/>
    <w:rsid w:val="000D0C59"/>
    <w:rsid w:val="000D4354"/>
    <w:rsid w:val="000D47FA"/>
    <w:rsid w:val="000D48B8"/>
    <w:rsid w:val="000D59D6"/>
    <w:rsid w:val="000D5FE2"/>
    <w:rsid w:val="000D7231"/>
    <w:rsid w:val="000E014F"/>
    <w:rsid w:val="000E1D03"/>
    <w:rsid w:val="000E2874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0F745D"/>
    <w:rsid w:val="00100A80"/>
    <w:rsid w:val="00102439"/>
    <w:rsid w:val="00105335"/>
    <w:rsid w:val="00106C25"/>
    <w:rsid w:val="0011204A"/>
    <w:rsid w:val="001128E1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0D83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ED4"/>
    <w:rsid w:val="001630F1"/>
    <w:rsid w:val="0016404F"/>
    <w:rsid w:val="00165D6D"/>
    <w:rsid w:val="001663FC"/>
    <w:rsid w:val="0016655C"/>
    <w:rsid w:val="001703E4"/>
    <w:rsid w:val="00172095"/>
    <w:rsid w:val="001737E7"/>
    <w:rsid w:val="00174177"/>
    <w:rsid w:val="00176287"/>
    <w:rsid w:val="00180ACE"/>
    <w:rsid w:val="001815A7"/>
    <w:rsid w:val="00184A59"/>
    <w:rsid w:val="001866A5"/>
    <w:rsid w:val="00190C04"/>
    <w:rsid w:val="001918FF"/>
    <w:rsid w:val="00191EB6"/>
    <w:rsid w:val="001924FC"/>
    <w:rsid w:val="00193273"/>
    <w:rsid w:val="00194B54"/>
    <w:rsid w:val="00194C04"/>
    <w:rsid w:val="001960CA"/>
    <w:rsid w:val="0019706B"/>
    <w:rsid w:val="001A13E5"/>
    <w:rsid w:val="001A40F6"/>
    <w:rsid w:val="001A440F"/>
    <w:rsid w:val="001B03D2"/>
    <w:rsid w:val="001B35B2"/>
    <w:rsid w:val="001B555F"/>
    <w:rsid w:val="001B6CD8"/>
    <w:rsid w:val="001C0C67"/>
    <w:rsid w:val="001C2109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9F4"/>
    <w:rsid w:val="00240C74"/>
    <w:rsid w:val="0024156C"/>
    <w:rsid w:val="00242221"/>
    <w:rsid w:val="0024341F"/>
    <w:rsid w:val="002465D2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76D"/>
    <w:rsid w:val="00282948"/>
    <w:rsid w:val="00282EA1"/>
    <w:rsid w:val="002830F2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714"/>
    <w:rsid w:val="002A7875"/>
    <w:rsid w:val="002A78DC"/>
    <w:rsid w:val="002A79B1"/>
    <w:rsid w:val="002B7330"/>
    <w:rsid w:val="002B7ADC"/>
    <w:rsid w:val="002C0D43"/>
    <w:rsid w:val="002C31E2"/>
    <w:rsid w:val="002C6AC4"/>
    <w:rsid w:val="002C77E8"/>
    <w:rsid w:val="002D0E47"/>
    <w:rsid w:val="002D3492"/>
    <w:rsid w:val="002D5329"/>
    <w:rsid w:val="002D573A"/>
    <w:rsid w:val="002D6DA0"/>
    <w:rsid w:val="002E3BAC"/>
    <w:rsid w:val="002E3C70"/>
    <w:rsid w:val="002E4A07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070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1E76"/>
    <w:rsid w:val="00353868"/>
    <w:rsid w:val="00354706"/>
    <w:rsid w:val="0035565F"/>
    <w:rsid w:val="00355768"/>
    <w:rsid w:val="00355A64"/>
    <w:rsid w:val="00362A2C"/>
    <w:rsid w:val="00367A0D"/>
    <w:rsid w:val="00373094"/>
    <w:rsid w:val="00373C92"/>
    <w:rsid w:val="00375967"/>
    <w:rsid w:val="00377105"/>
    <w:rsid w:val="00384791"/>
    <w:rsid w:val="00385F1B"/>
    <w:rsid w:val="003869E5"/>
    <w:rsid w:val="003875E3"/>
    <w:rsid w:val="00392399"/>
    <w:rsid w:val="003A1F36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C7989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335C"/>
    <w:rsid w:val="0040555D"/>
    <w:rsid w:val="0040648D"/>
    <w:rsid w:val="00406D51"/>
    <w:rsid w:val="00412440"/>
    <w:rsid w:val="004138AF"/>
    <w:rsid w:val="00413AF8"/>
    <w:rsid w:val="004149DC"/>
    <w:rsid w:val="004151F6"/>
    <w:rsid w:val="00415B10"/>
    <w:rsid w:val="0041751B"/>
    <w:rsid w:val="00417D81"/>
    <w:rsid w:val="00420877"/>
    <w:rsid w:val="00421065"/>
    <w:rsid w:val="00421692"/>
    <w:rsid w:val="00422624"/>
    <w:rsid w:val="00426885"/>
    <w:rsid w:val="0043187E"/>
    <w:rsid w:val="0043228B"/>
    <w:rsid w:val="00432DA0"/>
    <w:rsid w:val="00433816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6D1"/>
    <w:rsid w:val="004B4CE5"/>
    <w:rsid w:val="004B69B7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0CE"/>
    <w:rsid w:val="004E3CF3"/>
    <w:rsid w:val="004E652B"/>
    <w:rsid w:val="004E686E"/>
    <w:rsid w:val="004E6967"/>
    <w:rsid w:val="004F1E07"/>
    <w:rsid w:val="004F3BF8"/>
    <w:rsid w:val="004F5EED"/>
    <w:rsid w:val="004F658F"/>
    <w:rsid w:val="004F6F9B"/>
    <w:rsid w:val="005006A1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D07"/>
    <w:rsid w:val="00560044"/>
    <w:rsid w:val="00561309"/>
    <w:rsid w:val="00561BC0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133A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3D0C"/>
    <w:rsid w:val="0062667A"/>
    <w:rsid w:val="006277D1"/>
    <w:rsid w:val="00627956"/>
    <w:rsid w:val="00630161"/>
    <w:rsid w:val="0063063D"/>
    <w:rsid w:val="00631256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6749"/>
    <w:rsid w:val="00656C30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6BAB"/>
    <w:rsid w:val="006970BF"/>
    <w:rsid w:val="0069779E"/>
    <w:rsid w:val="006B071B"/>
    <w:rsid w:val="006B0841"/>
    <w:rsid w:val="006B2609"/>
    <w:rsid w:val="006B2957"/>
    <w:rsid w:val="006B3DD3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0DBE"/>
    <w:rsid w:val="006E28BA"/>
    <w:rsid w:val="006E5078"/>
    <w:rsid w:val="006E5A14"/>
    <w:rsid w:val="006E66A4"/>
    <w:rsid w:val="006E7874"/>
    <w:rsid w:val="006F3CC5"/>
    <w:rsid w:val="006F42B8"/>
    <w:rsid w:val="006F494A"/>
    <w:rsid w:val="006F49D7"/>
    <w:rsid w:val="006F5452"/>
    <w:rsid w:val="006F60C0"/>
    <w:rsid w:val="006F6DD3"/>
    <w:rsid w:val="006F7963"/>
    <w:rsid w:val="00701B82"/>
    <w:rsid w:val="007020F5"/>
    <w:rsid w:val="007021E2"/>
    <w:rsid w:val="0070309A"/>
    <w:rsid w:val="00704388"/>
    <w:rsid w:val="007055D4"/>
    <w:rsid w:val="007061A3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026D"/>
    <w:rsid w:val="007312CF"/>
    <w:rsid w:val="007319BB"/>
    <w:rsid w:val="00731A06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450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771A6"/>
    <w:rsid w:val="0078048B"/>
    <w:rsid w:val="00780CE3"/>
    <w:rsid w:val="007810DD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E48"/>
    <w:rsid w:val="007D6B61"/>
    <w:rsid w:val="007D78DB"/>
    <w:rsid w:val="007E0155"/>
    <w:rsid w:val="007E052B"/>
    <w:rsid w:val="007E0BD6"/>
    <w:rsid w:val="007E1309"/>
    <w:rsid w:val="007E2FD6"/>
    <w:rsid w:val="007E4CFF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1DA"/>
    <w:rsid w:val="0082525A"/>
    <w:rsid w:val="00825BC1"/>
    <w:rsid w:val="00826C7A"/>
    <w:rsid w:val="0082777B"/>
    <w:rsid w:val="00830096"/>
    <w:rsid w:val="008304EA"/>
    <w:rsid w:val="008306EC"/>
    <w:rsid w:val="00832487"/>
    <w:rsid w:val="008328EF"/>
    <w:rsid w:val="00832AF9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32B"/>
    <w:rsid w:val="008569D8"/>
    <w:rsid w:val="008573A2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4EA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5820"/>
    <w:rsid w:val="008C62CB"/>
    <w:rsid w:val="008C6891"/>
    <w:rsid w:val="008C7195"/>
    <w:rsid w:val="008C734B"/>
    <w:rsid w:val="008D03C2"/>
    <w:rsid w:val="008D04D3"/>
    <w:rsid w:val="008D2E62"/>
    <w:rsid w:val="008D41CF"/>
    <w:rsid w:val="008D5D7D"/>
    <w:rsid w:val="008D7EC0"/>
    <w:rsid w:val="008E0273"/>
    <w:rsid w:val="008E0BC8"/>
    <w:rsid w:val="008E1BDC"/>
    <w:rsid w:val="008E3820"/>
    <w:rsid w:val="008E439A"/>
    <w:rsid w:val="008E5722"/>
    <w:rsid w:val="008E5B4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0B2D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936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2E17"/>
    <w:rsid w:val="009B3089"/>
    <w:rsid w:val="009B403A"/>
    <w:rsid w:val="009B42BB"/>
    <w:rsid w:val="009B4C51"/>
    <w:rsid w:val="009B6F1F"/>
    <w:rsid w:val="009B7A72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0F12"/>
    <w:rsid w:val="00A51535"/>
    <w:rsid w:val="00A52556"/>
    <w:rsid w:val="00A52B70"/>
    <w:rsid w:val="00A52F69"/>
    <w:rsid w:val="00A57143"/>
    <w:rsid w:val="00A575EE"/>
    <w:rsid w:val="00A62AC2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4DAC"/>
    <w:rsid w:val="00AE552B"/>
    <w:rsid w:val="00AE5A95"/>
    <w:rsid w:val="00AF0E95"/>
    <w:rsid w:val="00AF27BA"/>
    <w:rsid w:val="00B00A6F"/>
    <w:rsid w:val="00B00F6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569CF"/>
    <w:rsid w:val="00B60941"/>
    <w:rsid w:val="00B6412D"/>
    <w:rsid w:val="00B64DE7"/>
    <w:rsid w:val="00B64E39"/>
    <w:rsid w:val="00B71B38"/>
    <w:rsid w:val="00B72265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61CA"/>
    <w:rsid w:val="00BA7926"/>
    <w:rsid w:val="00BB0A96"/>
    <w:rsid w:val="00BB1B11"/>
    <w:rsid w:val="00BB609B"/>
    <w:rsid w:val="00BB6858"/>
    <w:rsid w:val="00BC11F1"/>
    <w:rsid w:val="00BC19F8"/>
    <w:rsid w:val="00BC22C0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5295"/>
    <w:rsid w:val="00BF62C7"/>
    <w:rsid w:val="00C007D4"/>
    <w:rsid w:val="00C00841"/>
    <w:rsid w:val="00C0178D"/>
    <w:rsid w:val="00C05760"/>
    <w:rsid w:val="00C070C3"/>
    <w:rsid w:val="00C10630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3AEC"/>
    <w:rsid w:val="00C64652"/>
    <w:rsid w:val="00C66802"/>
    <w:rsid w:val="00C6688E"/>
    <w:rsid w:val="00C66FF1"/>
    <w:rsid w:val="00C703FE"/>
    <w:rsid w:val="00C71542"/>
    <w:rsid w:val="00C72023"/>
    <w:rsid w:val="00C7599B"/>
    <w:rsid w:val="00C762B5"/>
    <w:rsid w:val="00C80C45"/>
    <w:rsid w:val="00C832A7"/>
    <w:rsid w:val="00C83B78"/>
    <w:rsid w:val="00C87A19"/>
    <w:rsid w:val="00C90532"/>
    <w:rsid w:val="00C934CA"/>
    <w:rsid w:val="00C93E05"/>
    <w:rsid w:val="00C973D4"/>
    <w:rsid w:val="00CA002F"/>
    <w:rsid w:val="00CA29D3"/>
    <w:rsid w:val="00CA6162"/>
    <w:rsid w:val="00CB1BB1"/>
    <w:rsid w:val="00CB25BA"/>
    <w:rsid w:val="00CB3ED1"/>
    <w:rsid w:val="00CB5104"/>
    <w:rsid w:val="00CB7F87"/>
    <w:rsid w:val="00CC2BA2"/>
    <w:rsid w:val="00CC322E"/>
    <w:rsid w:val="00CC33CB"/>
    <w:rsid w:val="00CC46EA"/>
    <w:rsid w:val="00CC4E36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06818"/>
    <w:rsid w:val="00D1079B"/>
    <w:rsid w:val="00D127DF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769D"/>
    <w:rsid w:val="00D810EF"/>
    <w:rsid w:val="00D81BEA"/>
    <w:rsid w:val="00D84913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0D6"/>
    <w:rsid w:val="00DE24EC"/>
    <w:rsid w:val="00DE260A"/>
    <w:rsid w:val="00DE4EEF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0844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031D"/>
    <w:rsid w:val="00E610D9"/>
    <w:rsid w:val="00E614F4"/>
    <w:rsid w:val="00E622EB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2790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069D6"/>
    <w:rsid w:val="00F111CB"/>
    <w:rsid w:val="00F12544"/>
    <w:rsid w:val="00F12A33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073F"/>
    <w:rsid w:val="00F4100E"/>
    <w:rsid w:val="00F41035"/>
    <w:rsid w:val="00F45187"/>
    <w:rsid w:val="00F455C1"/>
    <w:rsid w:val="00F45E88"/>
    <w:rsid w:val="00F5011D"/>
    <w:rsid w:val="00F503F5"/>
    <w:rsid w:val="00F57A37"/>
    <w:rsid w:val="00F60507"/>
    <w:rsid w:val="00F648AA"/>
    <w:rsid w:val="00F64E38"/>
    <w:rsid w:val="00F7115C"/>
    <w:rsid w:val="00F72795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A85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F1D"/>
    <w:rsid w:val="00FB36F7"/>
    <w:rsid w:val="00FB3BF7"/>
    <w:rsid w:val="00FB428D"/>
    <w:rsid w:val="00FB578B"/>
    <w:rsid w:val="00FB6382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468A"/>
    <w:rsid w:val="00FE705D"/>
    <w:rsid w:val="00FF0283"/>
    <w:rsid w:val="00FF386D"/>
    <w:rsid w:val="00FF5074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affffc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  <w:style w:type="character" w:customStyle="1" w:styleId="H60">
    <w:name w:val="H6 (文字)"/>
    <w:link w:val="H6"/>
    <w:rsid w:val="00D127DF"/>
    <w:rPr>
      <w:rFonts w:ascii="Arial" w:hAnsi="Arial"/>
      <w:lang w:val="en-GB" w:eastAsia="en-US"/>
    </w:rPr>
  </w:style>
  <w:style w:type="character" w:customStyle="1" w:styleId="THZchn">
    <w:name w:val="TH Zchn"/>
    <w:rsid w:val="00D127DF"/>
    <w:rPr>
      <w:rFonts w:ascii="Arial" w:hAnsi="Arial"/>
      <w:b/>
      <w:lang w:eastAsia="en-US"/>
    </w:rPr>
  </w:style>
  <w:style w:type="character" w:customStyle="1" w:styleId="B3Char">
    <w:name w:val="B3 Char"/>
    <w:rsid w:val="00D127DF"/>
    <w:rPr>
      <w:lang w:eastAsia="en-US"/>
    </w:rPr>
  </w:style>
  <w:style w:type="paragraph" w:customStyle="1" w:styleId="FL">
    <w:name w:val="FL"/>
    <w:basedOn w:val="a"/>
    <w:rsid w:val="00D127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19</Pages>
  <Words>6310</Words>
  <Characters>35972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42198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Zhenning</cp:lastModifiedBy>
  <cp:revision>7</cp:revision>
  <cp:lastPrinted>1900-01-01T08:00:00Z</cp:lastPrinted>
  <dcterms:created xsi:type="dcterms:W3CDTF">2023-05-15T13:01:00Z</dcterms:created>
  <dcterms:modified xsi:type="dcterms:W3CDTF">2023-05-15T13:32:00Z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